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79EFF54" w:rsidR="002A0CA5" w:rsidRPr="00471B80" w:rsidRDefault="00894EE2" w:rsidP="002A0CA5">
      <w:pPr>
        <w:tabs>
          <w:tab w:val="right" w:pos="9781"/>
        </w:tabs>
        <w:rPr>
          <w:rFonts w:ascii="Arial" w:hAnsi="Arial" w:cs="Arial"/>
          <w:b/>
          <w:noProof/>
          <w:sz w:val="24"/>
          <w:szCs w:val="24"/>
        </w:rPr>
      </w:pPr>
      <w:r w:rsidRPr="00E93D5E">
        <w:rPr>
          <w:rFonts w:ascii="Arial" w:eastAsia="Arial Unicode MS" w:hAnsi="Arial" w:cs="Arial"/>
          <w:b/>
          <w:bCs/>
          <w:sz w:val="24"/>
        </w:rPr>
        <w:t>3GPP TSG-WG SA2 Meeting #</w:t>
      </w:r>
      <w:r w:rsidR="002A0CA5">
        <w:rPr>
          <w:rFonts w:ascii="Arial" w:hAnsi="Arial" w:cs="Arial"/>
          <w:b/>
          <w:noProof/>
          <w:sz w:val="24"/>
          <w:szCs w:val="24"/>
        </w:rPr>
        <w:t>1</w:t>
      </w:r>
      <w:r w:rsidR="003451D1">
        <w:rPr>
          <w:rFonts w:ascii="Arial" w:hAnsi="Arial" w:cs="Arial"/>
          <w:b/>
          <w:noProof/>
          <w:sz w:val="24"/>
          <w:szCs w:val="24"/>
        </w:rPr>
        <w:t>6</w:t>
      </w:r>
      <w:r w:rsidR="00E673CB">
        <w:rPr>
          <w:rFonts w:ascii="Arial" w:hAnsi="Arial" w:cs="Arial"/>
          <w:b/>
          <w:noProof/>
          <w:sz w:val="24"/>
          <w:szCs w:val="24"/>
        </w:rPr>
        <w:t>2</w:t>
      </w:r>
      <w:r w:rsidR="002A0CA5">
        <w:rPr>
          <w:rFonts w:ascii="Arial" w:hAnsi="Arial" w:cs="Arial"/>
          <w:b/>
          <w:noProof/>
          <w:sz w:val="24"/>
          <w:szCs w:val="24"/>
        </w:rPr>
        <w:tab/>
        <w:t>S2-2</w:t>
      </w:r>
      <w:r w:rsidR="00D807AF">
        <w:rPr>
          <w:rFonts w:ascii="Arial" w:hAnsi="Arial" w:cs="Arial"/>
          <w:b/>
          <w:noProof/>
          <w:sz w:val="24"/>
          <w:szCs w:val="24"/>
        </w:rPr>
        <w:t>40</w:t>
      </w:r>
      <w:r w:rsidR="000C7C59">
        <w:rPr>
          <w:rFonts w:ascii="Arial" w:hAnsi="Arial" w:cs="Arial"/>
          <w:b/>
          <w:noProof/>
          <w:sz w:val="24"/>
          <w:szCs w:val="24"/>
        </w:rPr>
        <w:t>4024</w:t>
      </w:r>
    </w:p>
    <w:p w14:paraId="2526E21D" w14:textId="0C426BAF" w:rsidR="002A0CA5" w:rsidRPr="00471B80" w:rsidRDefault="00E673C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Pr="0033633A">
        <w:rPr>
          <w:rFonts w:ascii="Arial" w:hAnsi="Arial" w:cs="Arial"/>
          <w:b/>
          <w:noProof/>
          <w:sz w:val="24"/>
          <w:vertAlign w:val="superscript"/>
        </w:rPr>
        <w:t>th</w:t>
      </w:r>
      <w:r w:rsidRPr="003D0874">
        <w:rPr>
          <w:rFonts w:ascii="Arial" w:hAnsi="Arial" w:cs="Arial"/>
          <w:b/>
          <w:noProof/>
          <w:sz w:val="24"/>
        </w:rPr>
        <w:t xml:space="preserve"> </w:t>
      </w:r>
      <w:r>
        <w:rPr>
          <w:rFonts w:ascii="Arial" w:hAnsi="Arial" w:cs="Arial"/>
          <w:b/>
          <w:noProof/>
          <w:sz w:val="24"/>
        </w:rPr>
        <w:t>– 19</w:t>
      </w:r>
      <w:r>
        <w:rPr>
          <w:rFonts w:ascii="Arial" w:hAnsi="Arial" w:cs="Arial"/>
          <w:b/>
          <w:noProof/>
          <w:sz w:val="24"/>
          <w:vertAlign w:val="superscript"/>
        </w:rPr>
        <w:t>th</w:t>
      </w:r>
      <w:r>
        <w:rPr>
          <w:rFonts w:ascii="Arial" w:hAnsi="Arial" w:cs="Arial"/>
          <w:b/>
          <w:noProof/>
          <w:sz w:val="24"/>
        </w:rPr>
        <w:t xml:space="preserve">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24</w:t>
      </w:r>
      <w:r>
        <w:rPr>
          <w:rFonts w:ascii="Arial" w:hAnsi="Arial" w:cs="Arial"/>
          <w:b/>
          <w:noProof/>
          <w:sz w:val="24"/>
          <w:szCs w:val="24"/>
        </w:rPr>
        <w:t>, Changsha, China</w:t>
      </w:r>
      <w:r w:rsidR="002A0CA5" w:rsidRPr="00A4380C">
        <w:rPr>
          <w:rFonts w:ascii="Arial" w:hAnsi="Arial" w:cs="Arial"/>
          <w:b/>
          <w:noProof/>
          <w:color w:val="0000FF"/>
        </w:rPr>
        <w:tab/>
        <w:t>(revision of</w:t>
      </w:r>
      <w:r w:rsidR="002A0CA5">
        <w:rPr>
          <w:rFonts w:ascii="Arial" w:hAnsi="Arial" w:cs="Arial"/>
          <w:b/>
          <w:noProof/>
          <w:color w:val="0000FF"/>
        </w:rPr>
        <w:t xml:space="preserve"> S2-</w:t>
      </w:r>
      <w:r w:rsidR="000D77D1">
        <w:rPr>
          <w:rFonts w:ascii="Arial" w:hAnsi="Arial" w:cs="Arial"/>
          <w:b/>
          <w:noProof/>
          <w:color w:val="0000FF"/>
        </w:rPr>
        <w:t>2402022</w:t>
      </w:r>
      <w:r w:rsidR="002A0CA5" w:rsidRPr="00A4380C">
        <w:rPr>
          <w:rFonts w:ascii="Arial" w:hAnsi="Arial" w:cs="Arial"/>
          <w:b/>
          <w:noProof/>
          <w:color w:val="0000FF"/>
        </w:rPr>
        <w:t>)</w:t>
      </w:r>
    </w:p>
    <w:p w14:paraId="4BE83621" w14:textId="48309664"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F43ED2">
        <w:rPr>
          <w:rFonts w:ascii="Arial" w:hAnsi="Arial" w:cs="Arial"/>
          <w:b/>
        </w:rPr>
        <w:t>Lenovo</w:t>
      </w:r>
    </w:p>
    <w:p w14:paraId="765619B3" w14:textId="5115AA7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E7BB9">
        <w:rPr>
          <w:rFonts w:ascii="Arial" w:hAnsi="Arial" w:cs="Arial"/>
          <w:b/>
        </w:rPr>
        <w:t>KI #</w:t>
      </w:r>
      <w:r w:rsidR="00F43ED2">
        <w:rPr>
          <w:rFonts w:ascii="Arial" w:hAnsi="Arial" w:cs="Arial"/>
          <w:b/>
        </w:rPr>
        <w:t xml:space="preserve">1, </w:t>
      </w:r>
      <w:r w:rsidR="0017598A">
        <w:rPr>
          <w:rFonts w:ascii="Arial" w:hAnsi="Arial" w:cs="Arial"/>
          <w:b/>
        </w:rPr>
        <w:t>S</w:t>
      </w:r>
      <w:r w:rsidR="00162750">
        <w:rPr>
          <w:rFonts w:ascii="Arial" w:hAnsi="Arial" w:cs="Arial"/>
          <w:b/>
        </w:rPr>
        <w:t>ol</w:t>
      </w:r>
      <w:r w:rsidR="00E25933">
        <w:rPr>
          <w:rFonts w:ascii="Arial" w:hAnsi="Arial" w:cs="Arial"/>
          <w:b/>
        </w:rPr>
        <w:t xml:space="preserve"> </w:t>
      </w:r>
      <w:r w:rsidR="0017598A">
        <w:rPr>
          <w:rFonts w:ascii="Arial" w:hAnsi="Arial" w:cs="Arial"/>
          <w:b/>
        </w:rPr>
        <w:t>#</w:t>
      </w:r>
      <w:r w:rsidR="009E7342">
        <w:rPr>
          <w:rFonts w:ascii="Arial" w:hAnsi="Arial" w:cs="Arial"/>
          <w:b/>
        </w:rPr>
        <w:t>7</w:t>
      </w:r>
      <w:r w:rsidR="00DE6E58">
        <w:rPr>
          <w:rFonts w:ascii="Arial" w:hAnsi="Arial" w:cs="Arial"/>
          <w:b/>
        </w:rPr>
        <w:t>:</w:t>
      </w:r>
      <w:r w:rsidR="00571C4E">
        <w:rPr>
          <w:rFonts w:ascii="Arial" w:hAnsi="Arial" w:cs="Arial"/>
          <w:b/>
        </w:rPr>
        <w:t xml:space="preserve"> </w:t>
      </w:r>
      <w:r w:rsidR="00E25933">
        <w:rPr>
          <w:rFonts w:ascii="Arial" w:hAnsi="Arial" w:cs="Arial"/>
          <w:b/>
        </w:rPr>
        <w:t>Update</w:t>
      </w:r>
      <w:r w:rsidR="005E7BB9">
        <w:rPr>
          <w:rFonts w:ascii="Arial" w:hAnsi="Arial" w:cs="Arial"/>
          <w:b/>
        </w:rPr>
        <w:t xml:space="preserve"> to remove EN</w:t>
      </w:r>
      <w:r w:rsidR="00F43ED2">
        <w:rPr>
          <w:rFonts w:ascii="Arial" w:hAnsi="Arial" w:cs="Arial"/>
          <w:b/>
        </w:rPr>
        <w:t xml:space="preserve"> and revise the wording</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4F069E77"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4E7120">
        <w:rPr>
          <w:rFonts w:ascii="Arial" w:hAnsi="Arial" w:cs="Arial"/>
          <w:b/>
        </w:rPr>
        <w:t>19.3</w:t>
      </w:r>
    </w:p>
    <w:p w14:paraId="456D2A75" w14:textId="31F7B44C"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4E7120">
        <w:rPr>
          <w:rFonts w:ascii="Arial" w:hAnsi="Arial" w:cs="Arial"/>
          <w:b/>
        </w:rPr>
        <w:t xml:space="preserve"> Ph2</w:t>
      </w:r>
      <w:r w:rsidR="005833A0" w:rsidDel="005833A0">
        <w:rPr>
          <w:rFonts w:ascii="Arial" w:hAnsi="Arial" w:cs="Arial"/>
          <w:b/>
        </w:rPr>
        <w:t xml:space="preserve"> </w:t>
      </w:r>
      <w:r w:rsidR="00354B93">
        <w:rPr>
          <w:rFonts w:ascii="Arial" w:hAnsi="Arial" w:cs="Arial"/>
          <w:b/>
        </w:rPr>
        <w:t>/Rel-1</w:t>
      </w:r>
      <w:r w:rsidR="004E7120">
        <w:rPr>
          <w:rFonts w:ascii="Arial" w:hAnsi="Arial" w:cs="Arial"/>
          <w:b/>
        </w:rPr>
        <w:t>9</w:t>
      </w:r>
    </w:p>
    <w:p w14:paraId="75976068" w14:textId="67BD8BE6"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w:t>
      </w:r>
      <w:r w:rsidR="000C34F0">
        <w:rPr>
          <w:rFonts w:ascii="Arial" w:hAnsi="Arial" w:cs="Arial"/>
          <w:i/>
        </w:rPr>
        <w:t>n update</w:t>
      </w:r>
      <w:r w:rsidR="009651DA">
        <w:rPr>
          <w:rFonts w:ascii="Arial" w:hAnsi="Arial" w:cs="Arial"/>
          <w:i/>
        </w:rPr>
        <w:t xml:space="preserve"> </w:t>
      </w:r>
      <w:r w:rsidR="000C34F0">
        <w:rPr>
          <w:rFonts w:ascii="Arial" w:hAnsi="Arial" w:cs="Arial"/>
          <w:i/>
        </w:rPr>
        <w:t>to address</w:t>
      </w:r>
      <w:r w:rsidR="0017598A">
        <w:rPr>
          <w:rFonts w:ascii="Arial" w:hAnsi="Arial" w:cs="Arial"/>
          <w:i/>
        </w:rPr>
        <w:t xml:space="preserve"> </w:t>
      </w:r>
      <w:r w:rsidR="00F5720F">
        <w:rPr>
          <w:rFonts w:ascii="Arial" w:hAnsi="Arial" w:cs="Arial"/>
          <w:i/>
        </w:rPr>
        <w:t xml:space="preserve">the EN in </w:t>
      </w:r>
      <w:r w:rsidR="00AA6FF1">
        <w:rPr>
          <w:rFonts w:ascii="Arial" w:hAnsi="Arial" w:cs="Arial"/>
          <w:i/>
        </w:rPr>
        <w:t xml:space="preserve">the </w:t>
      </w:r>
      <w:r w:rsidR="00F5720F">
        <w:rPr>
          <w:rFonts w:ascii="Arial" w:hAnsi="Arial" w:cs="Arial"/>
          <w:i/>
        </w:rPr>
        <w:t>solution and make some wording changes</w:t>
      </w:r>
      <w:r w:rsidR="000C34F0">
        <w:rPr>
          <w:rFonts w:ascii="Arial" w:hAnsi="Arial" w:cs="Arial"/>
          <w:i/>
        </w:rPr>
        <w:t>.</w:t>
      </w:r>
    </w:p>
    <w:p w14:paraId="1B52E023" w14:textId="48718356" w:rsidR="002A67A5" w:rsidRDefault="001212D5" w:rsidP="002A67A5">
      <w:pPr>
        <w:pStyle w:val="1"/>
      </w:pPr>
      <w:r>
        <w:t>1</w:t>
      </w:r>
      <w:r>
        <w:tab/>
      </w:r>
      <w:r w:rsidR="00870DD4">
        <w:t>Discussion</w:t>
      </w:r>
    </w:p>
    <w:p w14:paraId="6D187BC9" w14:textId="4746C1BE" w:rsidR="00F02A51" w:rsidRDefault="00F02A51" w:rsidP="00F02A51">
      <w:pPr>
        <w:rPr>
          <w:lang w:eastAsia="ko-KR"/>
        </w:rPr>
      </w:pPr>
      <w:r>
        <w:rPr>
          <w:lang w:eastAsia="ko-KR"/>
        </w:rPr>
        <w:t>In SA2#160E</w:t>
      </w:r>
      <w:r w:rsidR="00BA21BF">
        <w:rPr>
          <w:rFonts w:asciiTheme="minorEastAsia" w:eastAsiaTheme="minorEastAsia" w:hAnsiTheme="minorEastAsia"/>
          <w:lang w:eastAsia="zh-CN"/>
        </w:rPr>
        <w:t>,</w:t>
      </w:r>
      <w:r>
        <w:rPr>
          <w:lang w:eastAsia="ko-KR"/>
        </w:rPr>
        <w:t xml:space="preserve"> some Editor's Notes were captured in the description of Solution </w:t>
      </w:r>
      <w:r w:rsidR="00524B4A">
        <w:rPr>
          <w:lang w:eastAsia="ko-KR"/>
        </w:rPr>
        <w:t>7</w:t>
      </w:r>
      <w:r>
        <w:rPr>
          <w:lang w:eastAsia="ko-KR"/>
        </w:rPr>
        <w:t xml:space="preserve"> (see clause 6.</w:t>
      </w:r>
      <w:r w:rsidR="00524B4A">
        <w:rPr>
          <w:lang w:eastAsia="ko-KR"/>
        </w:rPr>
        <w:t>7</w:t>
      </w:r>
      <w:r>
        <w:rPr>
          <w:lang w:eastAsia="ko-KR"/>
        </w:rPr>
        <w:t xml:space="preserve">) and this document </w:t>
      </w:r>
      <w:r w:rsidR="00B40D2D">
        <w:rPr>
          <w:lang w:eastAsia="ko-KR"/>
        </w:rPr>
        <w:t xml:space="preserve">proposes to </w:t>
      </w:r>
      <w:r>
        <w:rPr>
          <w:lang w:eastAsia="ko-KR"/>
        </w:rPr>
        <w:t>address them.</w:t>
      </w:r>
      <w:r w:rsidR="000A0F25">
        <w:rPr>
          <w:lang w:eastAsia="ko-KR"/>
        </w:rPr>
        <w:t xml:space="preserve"> Besides, some wording changes are also included to clarify some misunderstandings. </w:t>
      </w:r>
    </w:p>
    <w:p w14:paraId="323B401C" w14:textId="215C9E14" w:rsidR="000A0F25" w:rsidRPr="001C1EEE" w:rsidRDefault="000A0F25" w:rsidP="001C1EEE">
      <w:pPr>
        <w:pStyle w:val="af2"/>
        <w:numPr>
          <w:ilvl w:val="0"/>
          <w:numId w:val="34"/>
        </w:numPr>
        <w:rPr>
          <w:rFonts w:eastAsiaTheme="minorEastAsia"/>
          <w:lang w:eastAsia="zh-CN"/>
        </w:rPr>
      </w:pPr>
      <w:r w:rsidRPr="001C1EEE">
        <w:rPr>
          <w:rFonts w:eastAsiaTheme="minorEastAsia"/>
          <w:lang w:eastAsia="zh-CN"/>
        </w:rPr>
        <w:t xml:space="preserve">The first Editor notes in the </w:t>
      </w:r>
      <w:r w:rsidR="00CD2681" w:rsidRPr="001C1EEE">
        <w:rPr>
          <w:rFonts w:eastAsiaTheme="minorEastAsia"/>
          <w:lang w:eastAsia="zh-CN"/>
        </w:rPr>
        <w:t>solution is illustrated as follows:</w:t>
      </w:r>
    </w:p>
    <w:p w14:paraId="6B531A75" w14:textId="77777777" w:rsidR="00CD2681" w:rsidRPr="00CD2681" w:rsidRDefault="00CD2681" w:rsidP="00CD2681">
      <w:pPr>
        <w:keepLines/>
        <w:ind w:left="1135" w:hanging="851"/>
        <w:jc w:val="both"/>
        <w:rPr>
          <w:rFonts w:eastAsia="等线"/>
          <w:color w:val="FF0000"/>
          <w:lang w:val="en-US" w:eastAsia="zh-CN"/>
        </w:rPr>
      </w:pPr>
      <w:bookmarkStart w:id="1" w:name="_Hlk157415178"/>
      <w:r w:rsidRPr="00CD2681">
        <w:rPr>
          <w:rFonts w:eastAsia="等线" w:hint="eastAsia"/>
          <w:color w:val="FF0000"/>
          <w:lang w:val="en-US" w:eastAsia="zh-CN"/>
        </w:rPr>
        <w:t>Editor</w:t>
      </w:r>
      <w:r w:rsidRPr="00CD2681">
        <w:rPr>
          <w:rFonts w:eastAsia="等线"/>
          <w:color w:val="FF0000"/>
          <w:lang w:val="en-US" w:eastAsia="zh-CN"/>
        </w:rPr>
        <w:t>’</w:t>
      </w:r>
      <w:r w:rsidRPr="00CD2681">
        <w:rPr>
          <w:rFonts w:eastAsia="等线" w:hint="eastAsia"/>
          <w:color w:val="FF0000"/>
          <w:lang w:val="en-US" w:eastAsia="zh-CN"/>
        </w:rPr>
        <w:t xml:space="preserve">s note: </w:t>
      </w:r>
      <w:r w:rsidRPr="00CD2681">
        <w:rPr>
          <w:rFonts w:eastAsia="等线"/>
          <w:color w:val="FF0000"/>
          <w:lang w:val="en-US" w:eastAsia="zh-CN"/>
        </w:rPr>
        <w:t>Whether the alternative PDU set QoS profiles and legacy alternative QoS profiles can share the same priority order is FFS</w:t>
      </w:r>
      <w:r w:rsidRPr="00CD2681">
        <w:rPr>
          <w:rFonts w:eastAsia="等线" w:hint="eastAsia"/>
          <w:color w:val="FF0000"/>
          <w:lang w:val="en-US" w:eastAsia="zh-CN"/>
        </w:rPr>
        <w:t>.</w:t>
      </w:r>
    </w:p>
    <w:bookmarkEnd w:id="1"/>
    <w:p w14:paraId="35C86B3C" w14:textId="1357F842" w:rsidR="00CD2681" w:rsidRDefault="001D4F77" w:rsidP="00F02A51">
      <w:pPr>
        <w:rPr>
          <w:rFonts w:eastAsiaTheme="minorEastAsia"/>
          <w:lang w:val="en-US" w:eastAsia="zh-CN"/>
        </w:rPr>
      </w:pPr>
      <w:r>
        <w:rPr>
          <w:rFonts w:eastAsiaTheme="minorEastAsia"/>
          <w:lang w:val="en-US" w:eastAsia="zh-CN"/>
        </w:rPr>
        <w:t xml:space="preserve">First of all, as stated in the TS 23.502 Clause 4.15.6.6, the legacy alternative QoS parameter sets are provided by the AF in a prioritized order to the 5GC. </w:t>
      </w:r>
      <w:r w:rsidR="004A7629">
        <w:rPr>
          <w:rFonts w:eastAsiaTheme="minorEastAsia"/>
          <w:lang w:val="en-US" w:eastAsia="zh-CN"/>
        </w:rPr>
        <w:t>These will be sent to the</w:t>
      </w:r>
      <w:r>
        <w:rPr>
          <w:rFonts w:eastAsiaTheme="minorEastAsia"/>
          <w:lang w:val="en-US" w:eastAsia="zh-CN"/>
        </w:rPr>
        <w:t xml:space="preserve"> SMF </w:t>
      </w:r>
      <w:r w:rsidR="004A7629">
        <w:rPr>
          <w:rFonts w:eastAsiaTheme="minorEastAsia"/>
          <w:lang w:val="en-US" w:eastAsia="zh-CN"/>
        </w:rPr>
        <w:t xml:space="preserve">to </w:t>
      </w:r>
      <w:r>
        <w:rPr>
          <w:rFonts w:eastAsiaTheme="minorEastAsia"/>
          <w:lang w:val="en-US" w:eastAsia="zh-CN"/>
        </w:rPr>
        <w:t>generate the alternative QoS profile</w:t>
      </w:r>
      <w:r w:rsidR="00AF23A0">
        <w:rPr>
          <w:rFonts w:eastAsiaTheme="minorEastAsia"/>
          <w:lang w:val="en-US" w:eastAsia="zh-CN"/>
        </w:rPr>
        <w:t>s</w:t>
      </w:r>
      <w:r>
        <w:rPr>
          <w:rFonts w:eastAsiaTheme="minorEastAsia"/>
          <w:lang w:val="en-US" w:eastAsia="zh-CN"/>
        </w:rPr>
        <w:t xml:space="preserve"> </w:t>
      </w:r>
      <w:r w:rsidR="004A7629">
        <w:rPr>
          <w:rFonts w:eastAsiaTheme="minorEastAsia"/>
          <w:lang w:val="en-US" w:eastAsia="zh-CN"/>
        </w:rPr>
        <w:t>in a prioritized order</w:t>
      </w:r>
      <w:r>
        <w:rPr>
          <w:rFonts w:eastAsiaTheme="minorEastAsia"/>
          <w:lang w:val="en-US" w:eastAsia="zh-CN"/>
        </w:rPr>
        <w:t>. Therefore, the problem raised in the EN is actually an AF implementation issue</w:t>
      </w:r>
      <w:r w:rsidR="003F4D36">
        <w:rPr>
          <w:rFonts w:eastAsiaTheme="minorEastAsia"/>
          <w:lang w:val="en-US" w:eastAsia="zh-CN"/>
        </w:rPr>
        <w:t xml:space="preserve"> </w:t>
      </w:r>
      <w:r w:rsidR="00445E88">
        <w:rPr>
          <w:rFonts w:eastAsiaTheme="minorEastAsia"/>
          <w:lang w:val="en-US" w:eastAsia="zh-CN"/>
        </w:rPr>
        <w:t xml:space="preserve">done by the AF </w:t>
      </w:r>
      <w:r w:rsidR="003F4D36">
        <w:rPr>
          <w:rFonts w:eastAsiaTheme="minorEastAsia"/>
          <w:lang w:val="en-US" w:eastAsia="zh-CN"/>
        </w:rPr>
        <w:t>and can be addressed</w:t>
      </w:r>
      <w:r>
        <w:rPr>
          <w:rFonts w:eastAsiaTheme="minorEastAsia"/>
          <w:lang w:val="en-US" w:eastAsia="zh-CN"/>
        </w:rPr>
        <w:t xml:space="preserve">. </w:t>
      </w:r>
    </w:p>
    <w:p w14:paraId="5B94EB28" w14:textId="61969EF0" w:rsidR="001D4F77" w:rsidRDefault="00C94BA0" w:rsidP="00F02A51">
      <w:pPr>
        <w:rPr>
          <w:rFonts w:eastAsia="等线"/>
          <w:color w:val="auto"/>
          <w:lang w:eastAsia="zh-CN"/>
        </w:rPr>
      </w:pPr>
      <w:r>
        <w:rPr>
          <w:rFonts w:eastAsiaTheme="minorEastAsia"/>
          <w:lang w:val="en-US" w:eastAsia="zh-CN"/>
        </w:rPr>
        <w:t xml:space="preserve">From another point of </w:t>
      </w:r>
      <w:r w:rsidR="00332A8E">
        <w:rPr>
          <w:rFonts w:eastAsiaTheme="minorEastAsia"/>
          <w:lang w:val="en-US" w:eastAsia="zh-CN"/>
        </w:rPr>
        <w:t>view</w:t>
      </w:r>
      <w:r w:rsidR="001D4F77">
        <w:rPr>
          <w:rFonts w:eastAsiaTheme="minorEastAsia"/>
          <w:lang w:val="en-US" w:eastAsia="zh-CN"/>
        </w:rPr>
        <w:t xml:space="preserve">, </w:t>
      </w:r>
      <w:r w:rsidR="003F4D36">
        <w:rPr>
          <w:rFonts w:eastAsiaTheme="minorEastAsia"/>
          <w:lang w:val="en-US" w:eastAsia="zh-CN"/>
        </w:rPr>
        <w:t>for option 1 that “</w:t>
      </w:r>
      <w:r w:rsidR="003F4D36" w:rsidRPr="002D103C">
        <w:rPr>
          <w:rFonts w:eastAsia="等线"/>
          <w:color w:val="auto"/>
          <w:lang w:eastAsia="zh-CN"/>
        </w:rPr>
        <w:t>Separate UL, DL alternative PDU set QoS profile, and legacy alternative QoS profile</w:t>
      </w:r>
      <w:r w:rsidR="003F4D36">
        <w:rPr>
          <w:rFonts w:eastAsia="等线"/>
          <w:color w:val="auto"/>
          <w:lang w:eastAsia="zh-CN"/>
        </w:rPr>
        <w:t>”, th</w:t>
      </w:r>
      <w:r w:rsidR="00DE6263">
        <w:rPr>
          <w:rFonts w:eastAsia="等线"/>
          <w:color w:val="auto"/>
          <w:lang w:eastAsia="zh-CN"/>
        </w:rPr>
        <w:t>ese</w:t>
      </w:r>
      <w:r w:rsidR="003F4D36">
        <w:rPr>
          <w:rFonts w:eastAsia="等线"/>
          <w:color w:val="auto"/>
          <w:lang w:eastAsia="zh-CN"/>
        </w:rPr>
        <w:t xml:space="preserve"> three AQPs are decoupled from each other and can have their own prioritized order. The EN is no longer a</w:t>
      </w:r>
      <w:r w:rsidR="007253A0">
        <w:rPr>
          <w:rFonts w:eastAsia="等线"/>
          <w:color w:val="auto"/>
          <w:lang w:eastAsia="zh-CN"/>
        </w:rPr>
        <w:t>n</w:t>
      </w:r>
      <w:r w:rsidR="003F4D36">
        <w:rPr>
          <w:rFonts w:eastAsia="等线"/>
          <w:color w:val="auto"/>
          <w:lang w:eastAsia="zh-CN"/>
        </w:rPr>
        <w:t xml:space="preserve"> issue for this option.</w:t>
      </w:r>
    </w:p>
    <w:p w14:paraId="174DE4FA" w14:textId="49CE10BE" w:rsidR="00413B25" w:rsidRDefault="003F4D36" w:rsidP="00F02A51">
      <w:pPr>
        <w:rPr>
          <w:rFonts w:eastAsia="等线"/>
          <w:color w:val="auto"/>
          <w:lang w:eastAsia="zh-CN"/>
        </w:rPr>
      </w:pPr>
      <w:r>
        <w:rPr>
          <w:rFonts w:eastAsia="等线" w:hint="eastAsia"/>
          <w:color w:val="auto"/>
          <w:lang w:eastAsia="zh-CN"/>
        </w:rPr>
        <w:t>F</w:t>
      </w:r>
      <w:r>
        <w:rPr>
          <w:rFonts w:eastAsia="等线"/>
          <w:color w:val="auto"/>
          <w:lang w:eastAsia="zh-CN"/>
        </w:rPr>
        <w:t>or option 2 that enhancing the existing AQP with UL and/or DL PDU set QoS parameters</w:t>
      </w:r>
      <w:r w:rsidR="00CE3507">
        <w:rPr>
          <w:rFonts w:eastAsia="等线"/>
          <w:color w:val="auto"/>
          <w:lang w:eastAsia="zh-CN"/>
        </w:rPr>
        <w:t xml:space="preserve"> included</w:t>
      </w:r>
      <w:r>
        <w:rPr>
          <w:rFonts w:eastAsia="等线"/>
          <w:color w:val="auto"/>
          <w:lang w:eastAsia="zh-CN"/>
        </w:rPr>
        <w:t xml:space="preserve">, </w:t>
      </w:r>
      <w:r w:rsidR="00276CBA">
        <w:rPr>
          <w:rFonts w:eastAsia="等线"/>
          <w:color w:val="auto"/>
          <w:lang w:eastAsia="zh-CN"/>
        </w:rPr>
        <w:t xml:space="preserve">if the PDU set QoS parameters are incorporated into the legacy AQP, then each AQP can be treated as a whole and only one priority order will be given to it. </w:t>
      </w:r>
      <w:r w:rsidR="001C1EEE" w:rsidRPr="00A8172F">
        <w:rPr>
          <w:rFonts w:eastAsia="等线"/>
          <w:b/>
          <w:bCs/>
          <w:color w:val="auto"/>
          <w:lang w:eastAsia="zh-CN"/>
        </w:rPr>
        <w:t xml:space="preserve">The </w:t>
      </w:r>
      <w:r w:rsidR="007F260B" w:rsidRPr="00A8172F">
        <w:rPr>
          <w:rFonts w:eastAsia="等线"/>
          <w:b/>
          <w:bCs/>
          <w:color w:val="auto"/>
          <w:lang w:eastAsia="zh-CN"/>
        </w:rPr>
        <w:t xml:space="preserve">only and the </w:t>
      </w:r>
      <w:r w:rsidR="001C1EEE" w:rsidRPr="00A8172F">
        <w:rPr>
          <w:rFonts w:eastAsia="等线"/>
          <w:b/>
          <w:bCs/>
          <w:color w:val="auto"/>
          <w:lang w:eastAsia="zh-CN"/>
        </w:rPr>
        <w:t xml:space="preserve">same priority will be used for the AQP including both the </w:t>
      </w:r>
      <w:r w:rsidR="004B1082">
        <w:rPr>
          <w:rFonts w:eastAsia="等线"/>
          <w:b/>
          <w:bCs/>
          <w:color w:val="auto"/>
          <w:lang w:eastAsia="zh-CN"/>
        </w:rPr>
        <w:t xml:space="preserve">QoS parameters </w:t>
      </w:r>
      <w:r w:rsidR="001C1EEE" w:rsidRPr="00A8172F">
        <w:rPr>
          <w:rFonts w:eastAsia="等线"/>
          <w:b/>
          <w:bCs/>
          <w:color w:val="auto"/>
          <w:lang w:eastAsia="zh-CN"/>
        </w:rPr>
        <w:t>and the PDU set QoS parameters</w:t>
      </w:r>
      <w:r w:rsidR="00055845">
        <w:rPr>
          <w:rFonts w:eastAsia="等线"/>
          <w:b/>
          <w:bCs/>
          <w:color w:val="auto"/>
          <w:lang w:eastAsia="zh-CN"/>
        </w:rPr>
        <w:t xml:space="preserve"> under option 2</w:t>
      </w:r>
      <w:r w:rsidR="00A8172F" w:rsidRPr="00A8172F">
        <w:rPr>
          <w:rFonts w:eastAsia="等线"/>
          <w:b/>
          <w:bCs/>
          <w:color w:val="auto"/>
          <w:lang w:eastAsia="zh-CN"/>
        </w:rPr>
        <w:t xml:space="preserve">, </w:t>
      </w:r>
      <w:r w:rsidR="003A610C">
        <w:rPr>
          <w:rFonts w:eastAsia="等线"/>
          <w:b/>
          <w:bCs/>
          <w:color w:val="auto"/>
          <w:lang w:eastAsia="zh-CN"/>
        </w:rPr>
        <w:t>and</w:t>
      </w:r>
      <w:r w:rsidR="00A8172F" w:rsidRPr="00A8172F">
        <w:rPr>
          <w:rFonts w:eastAsia="等线"/>
          <w:b/>
          <w:bCs/>
          <w:color w:val="auto"/>
          <w:lang w:eastAsia="zh-CN"/>
        </w:rPr>
        <w:t xml:space="preserve"> is more preferred</w:t>
      </w:r>
      <w:r w:rsidR="001C1EEE">
        <w:rPr>
          <w:rFonts w:eastAsia="等线"/>
          <w:color w:val="auto"/>
          <w:lang w:eastAsia="zh-CN"/>
        </w:rPr>
        <w:t xml:space="preserve">. </w:t>
      </w:r>
      <w:r w:rsidR="00276CBA">
        <w:rPr>
          <w:rFonts w:eastAsia="等线"/>
          <w:color w:val="auto"/>
          <w:lang w:eastAsia="zh-CN"/>
        </w:rPr>
        <w:t xml:space="preserve">So, issue in the EN can be addressed. </w:t>
      </w:r>
    </w:p>
    <w:p w14:paraId="526F63CA" w14:textId="1B12AEDE" w:rsidR="001C1EEE" w:rsidRDefault="00D873D2" w:rsidP="00F02A51">
      <w:pPr>
        <w:rPr>
          <w:rFonts w:eastAsia="等线"/>
          <w:color w:val="auto"/>
          <w:lang w:eastAsia="zh-CN"/>
        </w:rPr>
      </w:pPr>
      <w:r>
        <w:rPr>
          <w:rFonts w:eastAsia="等线"/>
          <w:color w:val="auto"/>
          <w:lang w:eastAsia="zh-CN"/>
        </w:rPr>
        <w:t xml:space="preserve">There could be </w:t>
      </w:r>
      <w:r w:rsidR="00062A25">
        <w:rPr>
          <w:rFonts w:eastAsia="等线"/>
          <w:color w:val="auto"/>
          <w:lang w:eastAsia="zh-CN"/>
        </w:rPr>
        <w:t>another possibility</w:t>
      </w:r>
      <w:r>
        <w:rPr>
          <w:rFonts w:eastAsia="等线"/>
          <w:color w:val="auto"/>
          <w:lang w:eastAsia="zh-CN"/>
        </w:rPr>
        <w:t xml:space="preserve"> that </w:t>
      </w:r>
      <w:r w:rsidR="003F4D36">
        <w:rPr>
          <w:rFonts w:eastAsia="等线"/>
          <w:color w:val="auto"/>
          <w:lang w:eastAsia="zh-CN"/>
        </w:rPr>
        <w:t xml:space="preserve">inside the AQP, there are legacy AQP and alternative PDU set QoS </w:t>
      </w:r>
      <w:r w:rsidR="00B567C7">
        <w:rPr>
          <w:rFonts w:eastAsia="等线"/>
          <w:color w:val="auto"/>
          <w:lang w:eastAsia="zh-CN"/>
        </w:rPr>
        <w:t>parameters</w:t>
      </w:r>
      <w:r w:rsidR="0080679F">
        <w:rPr>
          <w:rFonts w:eastAsia="等线"/>
          <w:color w:val="auto"/>
          <w:lang w:eastAsia="zh-CN"/>
        </w:rPr>
        <w:t xml:space="preserve">, </w:t>
      </w:r>
      <w:r w:rsidR="00062A25">
        <w:rPr>
          <w:rFonts w:eastAsia="等线"/>
          <w:color w:val="auto"/>
          <w:lang w:eastAsia="zh-CN"/>
        </w:rPr>
        <w:t xml:space="preserve">each </w:t>
      </w:r>
      <w:r w:rsidR="0080679F">
        <w:rPr>
          <w:rFonts w:eastAsia="等线"/>
          <w:color w:val="auto"/>
          <w:lang w:eastAsia="zh-CN"/>
        </w:rPr>
        <w:t>with different priority order</w:t>
      </w:r>
      <w:r w:rsidR="003F4D36">
        <w:rPr>
          <w:rFonts w:eastAsia="等线"/>
          <w:color w:val="auto"/>
          <w:lang w:eastAsia="zh-CN"/>
        </w:rPr>
        <w:t xml:space="preserve">. Then, when </w:t>
      </w:r>
      <w:r w:rsidR="0051279C">
        <w:rPr>
          <w:rFonts w:eastAsia="等线"/>
          <w:color w:val="auto"/>
          <w:lang w:eastAsia="zh-CN"/>
        </w:rPr>
        <w:t>NG-RAN</w:t>
      </w:r>
      <w:r w:rsidR="00062A25">
        <w:rPr>
          <w:rFonts w:eastAsia="等线"/>
          <w:color w:val="auto"/>
          <w:lang w:eastAsia="zh-CN"/>
        </w:rPr>
        <w:t xml:space="preserve"> checks the priority list to match for</w:t>
      </w:r>
      <w:r w:rsidR="003F4D36">
        <w:rPr>
          <w:rFonts w:eastAsia="等线"/>
          <w:color w:val="auto"/>
          <w:lang w:eastAsia="zh-CN"/>
        </w:rPr>
        <w:t xml:space="preserve"> the AQP, it can be done in two </w:t>
      </w:r>
      <w:r w:rsidR="00711EE0">
        <w:rPr>
          <w:rFonts w:eastAsia="等线"/>
          <w:color w:val="auto"/>
          <w:lang w:eastAsia="zh-CN"/>
        </w:rPr>
        <w:t xml:space="preserve">separate and </w:t>
      </w:r>
      <w:r w:rsidR="003F4D36">
        <w:rPr>
          <w:rFonts w:eastAsia="等线"/>
          <w:color w:val="auto"/>
          <w:lang w:eastAsia="zh-CN"/>
        </w:rPr>
        <w:t>consecutive steps. First step is to match the legacy AQP in its own order.</w:t>
      </w:r>
      <w:r w:rsidR="00D57395">
        <w:rPr>
          <w:rFonts w:eastAsia="等线"/>
          <w:color w:val="auto"/>
          <w:lang w:eastAsia="zh-CN"/>
        </w:rPr>
        <w:t xml:space="preserve"> Based on that,</w:t>
      </w:r>
      <w:r w:rsidR="003F4D36">
        <w:rPr>
          <w:rFonts w:eastAsia="等线"/>
          <w:color w:val="auto"/>
          <w:lang w:eastAsia="zh-CN"/>
        </w:rPr>
        <w:t xml:space="preserve"> </w:t>
      </w:r>
      <w:r w:rsidR="00D57395">
        <w:rPr>
          <w:rFonts w:eastAsia="等线"/>
          <w:color w:val="auto"/>
          <w:lang w:eastAsia="zh-CN"/>
        </w:rPr>
        <w:t>t</w:t>
      </w:r>
      <w:r w:rsidR="00A930F1">
        <w:rPr>
          <w:rFonts w:eastAsia="等线"/>
          <w:color w:val="auto"/>
          <w:lang w:eastAsia="zh-CN"/>
        </w:rPr>
        <w:t xml:space="preserve">he second step is </w:t>
      </w:r>
      <w:r w:rsidR="003F4D36">
        <w:rPr>
          <w:rFonts w:eastAsia="等线"/>
          <w:color w:val="auto"/>
          <w:lang w:eastAsia="zh-CN"/>
        </w:rPr>
        <w:t xml:space="preserve">to select the alternative PDU QoS </w:t>
      </w:r>
      <w:r w:rsidR="009F485E">
        <w:rPr>
          <w:rFonts w:eastAsia="等线"/>
          <w:color w:val="auto"/>
          <w:lang w:eastAsia="zh-CN"/>
        </w:rPr>
        <w:t>parameters</w:t>
      </w:r>
      <w:r w:rsidR="003F4D36">
        <w:rPr>
          <w:rFonts w:eastAsia="等线"/>
          <w:color w:val="auto"/>
          <w:lang w:eastAsia="zh-CN"/>
        </w:rPr>
        <w:t xml:space="preserve"> in its </w:t>
      </w:r>
      <w:r w:rsidR="009F485E">
        <w:rPr>
          <w:rFonts w:eastAsia="等线"/>
          <w:color w:val="auto"/>
          <w:lang w:eastAsia="zh-CN"/>
        </w:rPr>
        <w:t xml:space="preserve">priority </w:t>
      </w:r>
      <w:r w:rsidR="003F4D36">
        <w:rPr>
          <w:rFonts w:eastAsia="等线"/>
          <w:color w:val="auto"/>
          <w:lang w:eastAsia="zh-CN"/>
        </w:rPr>
        <w:t>order</w:t>
      </w:r>
      <w:r w:rsidR="009F485E">
        <w:rPr>
          <w:rFonts w:eastAsia="等线"/>
          <w:color w:val="auto"/>
          <w:lang w:eastAsia="zh-CN"/>
        </w:rPr>
        <w:t xml:space="preserve"> indicated by the AF</w:t>
      </w:r>
      <w:r w:rsidR="003F4D36">
        <w:rPr>
          <w:rFonts w:eastAsia="等线"/>
          <w:color w:val="auto"/>
          <w:lang w:eastAsia="zh-CN"/>
        </w:rPr>
        <w:t xml:space="preserve">. </w:t>
      </w:r>
      <w:r w:rsidR="002037FC">
        <w:rPr>
          <w:rFonts w:eastAsia="等线"/>
          <w:color w:val="auto"/>
          <w:lang w:eastAsia="zh-CN"/>
        </w:rPr>
        <w:t>These two steps are independent from each other</w:t>
      </w:r>
      <w:r w:rsidR="00AB0A5B">
        <w:rPr>
          <w:rFonts w:eastAsia="等线"/>
          <w:color w:val="auto"/>
          <w:lang w:eastAsia="zh-CN"/>
        </w:rPr>
        <w:t>, no need for them to share the priority order,</w:t>
      </w:r>
      <w:r w:rsidR="002037FC">
        <w:rPr>
          <w:rFonts w:eastAsia="等线"/>
          <w:color w:val="auto"/>
          <w:lang w:eastAsia="zh-CN"/>
        </w:rPr>
        <w:t xml:space="preserve"> and the EN’s issue can be addressed. </w:t>
      </w:r>
    </w:p>
    <w:p w14:paraId="75E5D376" w14:textId="549B2E99" w:rsidR="001B4BA1" w:rsidRPr="00E57869" w:rsidRDefault="001B4BA1" w:rsidP="00F02A51">
      <w:pPr>
        <w:rPr>
          <w:rFonts w:eastAsia="等线"/>
          <w:color w:val="auto"/>
          <w:lang w:eastAsia="zh-CN"/>
        </w:rPr>
      </w:pPr>
      <w:r>
        <w:rPr>
          <w:rFonts w:eastAsia="等线" w:hint="eastAsia"/>
          <w:color w:val="auto"/>
          <w:lang w:eastAsia="zh-CN"/>
        </w:rPr>
        <w:t>B</w:t>
      </w:r>
      <w:r>
        <w:rPr>
          <w:rFonts w:eastAsia="等线"/>
          <w:color w:val="auto"/>
          <w:lang w:eastAsia="zh-CN"/>
        </w:rPr>
        <w:t xml:space="preserve">ased on the discussion above, whether option 1 or option 2 is chosen, the EN can be addressed. </w:t>
      </w:r>
    </w:p>
    <w:p w14:paraId="385CC5C3" w14:textId="60241D61" w:rsidR="00CD2681" w:rsidRPr="001C1EEE" w:rsidRDefault="00CD2681" w:rsidP="001C1EEE">
      <w:pPr>
        <w:pStyle w:val="af2"/>
        <w:numPr>
          <w:ilvl w:val="0"/>
          <w:numId w:val="34"/>
        </w:numPr>
        <w:rPr>
          <w:rFonts w:eastAsiaTheme="minorEastAsia"/>
          <w:lang w:val="en-US" w:eastAsia="zh-CN"/>
        </w:rPr>
      </w:pPr>
      <w:r w:rsidRPr="001C1EEE">
        <w:rPr>
          <w:rFonts w:eastAsiaTheme="minorEastAsia" w:hint="eastAsia"/>
          <w:lang w:val="en-US" w:eastAsia="zh-CN"/>
        </w:rPr>
        <w:t>T</w:t>
      </w:r>
      <w:r w:rsidRPr="001C1EEE">
        <w:rPr>
          <w:rFonts w:eastAsiaTheme="minorEastAsia"/>
          <w:lang w:val="en-US" w:eastAsia="zh-CN"/>
        </w:rPr>
        <w:t>he second Editor notes in the solution is illustrated as follows:</w:t>
      </w:r>
    </w:p>
    <w:p w14:paraId="060AEE09" w14:textId="77777777" w:rsidR="00CD2681" w:rsidRPr="003E2F43" w:rsidRDefault="00CD2681" w:rsidP="00CD2681">
      <w:pPr>
        <w:pStyle w:val="EditorsNote"/>
        <w:jc w:val="both"/>
        <w:rPr>
          <w:lang w:val="en-US" w:eastAsia="zh-CN"/>
        </w:rPr>
      </w:pPr>
      <w:r w:rsidRPr="003E2F43">
        <w:rPr>
          <w:lang w:val="en-US" w:eastAsia="zh-CN"/>
        </w:rPr>
        <w:t>Editor’s note: Whether and how to handle the handover scenario needs FFS.</w:t>
      </w:r>
    </w:p>
    <w:p w14:paraId="62546C19" w14:textId="422801DB" w:rsidR="00CD2681" w:rsidRPr="00F53FE9" w:rsidRDefault="00EA3D6A" w:rsidP="00F02A51">
      <w:pPr>
        <w:rPr>
          <w:rFonts w:eastAsiaTheme="minorEastAsia"/>
          <w:lang w:eastAsia="zh-CN"/>
        </w:rPr>
      </w:pPr>
      <w:r>
        <w:rPr>
          <w:rFonts w:eastAsiaTheme="minorEastAsia"/>
          <w:lang w:val="en-US" w:eastAsia="zh-CN"/>
        </w:rPr>
        <w:t xml:space="preserve">Since the enhancement for the legacy AQP is related to the PDU set </w:t>
      </w:r>
      <w:r w:rsidR="00F53FE9">
        <w:rPr>
          <w:rFonts w:eastAsiaTheme="minorEastAsia"/>
          <w:lang w:val="en-US" w:eastAsia="zh-CN"/>
        </w:rPr>
        <w:t>QoS parameters, the n</w:t>
      </w:r>
      <w:r w:rsidR="00F53FE9" w:rsidRPr="00F53FE9">
        <w:rPr>
          <w:rFonts w:eastAsiaTheme="minorEastAsia"/>
          <w:lang w:val="en-US" w:eastAsia="zh-CN"/>
        </w:rPr>
        <w:t>on-homogenous support of PDU set based handling in NG-RAN</w:t>
      </w:r>
      <w:r w:rsidR="00F53FE9">
        <w:rPr>
          <w:rFonts w:eastAsiaTheme="minorEastAsia"/>
          <w:lang w:val="en-US" w:eastAsia="zh-CN"/>
        </w:rPr>
        <w:t xml:space="preserve"> during HO needs to be considered. The HO scenario</w:t>
      </w:r>
      <w:r w:rsidR="00E5619D">
        <w:rPr>
          <w:rFonts w:eastAsiaTheme="minorEastAsia"/>
          <w:lang w:val="en-US" w:eastAsia="zh-CN"/>
        </w:rPr>
        <w:t>s</w:t>
      </w:r>
      <w:r w:rsidR="00F53FE9">
        <w:rPr>
          <w:rFonts w:eastAsiaTheme="minorEastAsia"/>
          <w:lang w:val="en-US" w:eastAsia="zh-CN"/>
        </w:rPr>
        <w:t xml:space="preserve"> are listed below.</w:t>
      </w:r>
    </w:p>
    <w:p w14:paraId="4E7D387B" w14:textId="2CD5D2A7" w:rsidR="00195F36" w:rsidRDefault="00195F36" w:rsidP="00195F36">
      <w:pPr>
        <w:pStyle w:val="af2"/>
        <w:numPr>
          <w:ilvl w:val="0"/>
          <w:numId w:val="33"/>
        </w:numPr>
        <w:rPr>
          <w:rFonts w:eastAsiaTheme="minorEastAsia"/>
          <w:lang w:val="en-US" w:eastAsia="zh-CN"/>
        </w:rPr>
      </w:pPr>
      <w:r w:rsidRPr="00D35B3C">
        <w:rPr>
          <w:rFonts w:eastAsiaTheme="minorEastAsia" w:hint="eastAsia"/>
          <w:b/>
          <w:bCs/>
          <w:lang w:val="en-US" w:eastAsia="zh-CN"/>
        </w:rPr>
        <w:t>S</w:t>
      </w:r>
      <w:r w:rsidRPr="00D35B3C">
        <w:rPr>
          <w:rFonts w:eastAsiaTheme="minorEastAsia"/>
          <w:b/>
          <w:bCs/>
          <w:lang w:val="en-US" w:eastAsia="zh-CN"/>
        </w:rPr>
        <w:t>upport to support:</w:t>
      </w:r>
      <w:r w:rsidR="00226070">
        <w:rPr>
          <w:rFonts w:eastAsiaTheme="minorEastAsia"/>
          <w:lang w:val="en-US" w:eastAsia="zh-CN"/>
        </w:rPr>
        <w:t xml:space="preserve"> Under this scenario, the procedures will be the same for the legacy AQP as stated in the </w:t>
      </w:r>
      <w:r w:rsidR="002C1480">
        <w:rPr>
          <w:rFonts w:eastAsiaTheme="minorEastAsia"/>
          <w:lang w:val="en-US" w:eastAsia="zh-CN"/>
        </w:rPr>
        <w:t xml:space="preserve">TS 23.501 Clause 5.7.2.4.2, </w:t>
      </w:r>
      <w:r w:rsidR="00F36812">
        <w:rPr>
          <w:rFonts w:eastAsiaTheme="minorEastAsia"/>
          <w:lang w:val="en-US" w:eastAsia="zh-CN"/>
        </w:rPr>
        <w:t>the source NG-RAN can provide the AQP that has the alternative PDU set QoS parameters to the Target N</w:t>
      </w:r>
      <w:r w:rsidR="00ED18DC">
        <w:rPr>
          <w:rFonts w:eastAsiaTheme="minorEastAsia"/>
          <w:lang w:val="en-US" w:eastAsia="zh-CN"/>
        </w:rPr>
        <w:t>G</w:t>
      </w:r>
      <w:r w:rsidR="00F36812">
        <w:rPr>
          <w:rFonts w:eastAsiaTheme="minorEastAsia"/>
          <w:lang w:val="en-US" w:eastAsia="zh-CN"/>
        </w:rPr>
        <w:t xml:space="preserve">-RAN. The target NG-RAN can send the reference </w:t>
      </w:r>
      <w:r w:rsidR="007238B8">
        <w:rPr>
          <w:rFonts w:eastAsiaTheme="minorEastAsia"/>
          <w:lang w:val="en-US" w:eastAsia="zh-CN"/>
        </w:rPr>
        <w:t xml:space="preserve">of AQP </w:t>
      </w:r>
      <w:r w:rsidR="00F36812">
        <w:rPr>
          <w:rFonts w:eastAsiaTheme="minorEastAsia"/>
          <w:lang w:val="en-US" w:eastAsia="zh-CN"/>
        </w:rPr>
        <w:t xml:space="preserve">to </w:t>
      </w:r>
      <w:r w:rsidR="004433AE">
        <w:rPr>
          <w:rFonts w:eastAsiaTheme="minorEastAsia"/>
          <w:lang w:val="en-US" w:eastAsia="zh-CN"/>
        </w:rPr>
        <w:t xml:space="preserve">both </w:t>
      </w:r>
      <w:r w:rsidR="00F36812">
        <w:rPr>
          <w:rFonts w:eastAsiaTheme="minorEastAsia"/>
          <w:lang w:val="en-US" w:eastAsia="zh-CN"/>
        </w:rPr>
        <w:t xml:space="preserve">the SMF </w:t>
      </w:r>
      <w:r w:rsidR="004433AE">
        <w:rPr>
          <w:rFonts w:eastAsiaTheme="minorEastAsia"/>
          <w:lang w:val="en-US" w:eastAsia="zh-CN"/>
        </w:rPr>
        <w:t xml:space="preserve">and the source NG-RAN </w:t>
      </w:r>
      <w:r w:rsidR="00F36812">
        <w:rPr>
          <w:rFonts w:eastAsiaTheme="minorEastAsia"/>
          <w:lang w:val="en-US" w:eastAsia="zh-CN"/>
        </w:rPr>
        <w:t>if a match can be found.</w:t>
      </w:r>
      <w:r w:rsidR="00F16D3C">
        <w:rPr>
          <w:rFonts w:eastAsiaTheme="minorEastAsia"/>
          <w:lang w:val="en-US" w:eastAsia="zh-CN"/>
        </w:rPr>
        <w:t xml:space="preserve"> The procedures listed in the</w:t>
      </w:r>
      <w:r w:rsidR="00F36812">
        <w:rPr>
          <w:rFonts w:eastAsiaTheme="minorEastAsia"/>
          <w:lang w:val="en-US" w:eastAsia="zh-CN"/>
        </w:rPr>
        <w:t xml:space="preserve"> </w:t>
      </w:r>
      <w:r w:rsidR="00F16D3C">
        <w:rPr>
          <w:rFonts w:eastAsiaTheme="minorEastAsia"/>
          <w:lang w:val="en-US" w:eastAsia="zh-CN"/>
        </w:rPr>
        <w:t xml:space="preserve">TS 23.501 Clause 5.7.2.4.2 can be reused. </w:t>
      </w:r>
    </w:p>
    <w:p w14:paraId="709BACE3" w14:textId="38E3550B" w:rsidR="00195F36" w:rsidRDefault="00195F36" w:rsidP="00195F36">
      <w:pPr>
        <w:pStyle w:val="af2"/>
        <w:numPr>
          <w:ilvl w:val="0"/>
          <w:numId w:val="33"/>
        </w:numPr>
        <w:rPr>
          <w:rFonts w:eastAsiaTheme="minorEastAsia"/>
          <w:lang w:val="en-US" w:eastAsia="zh-CN"/>
        </w:rPr>
      </w:pPr>
      <w:r w:rsidRPr="00D35B3C">
        <w:rPr>
          <w:rFonts w:eastAsiaTheme="minorEastAsia" w:hint="eastAsia"/>
          <w:b/>
          <w:bCs/>
          <w:lang w:val="en-US" w:eastAsia="zh-CN"/>
        </w:rPr>
        <w:t>S</w:t>
      </w:r>
      <w:r w:rsidRPr="00D35B3C">
        <w:rPr>
          <w:rFonts w:eastAsiaTheme="minorEastAsia"/>
          <w:b/>
          <w:bCs/>
          <w:lang w:val="en-US" w:eastAsia="zh-CN"/>
        </w:rPr>
        <w:t>upport to non-support</w:t>
      </w:r>
      <w:r w:rsidR="00F343A2">
        <w:rPr>
          <w:rFonts w:eastAsiaTheme="minorEastAsia"/>
          <w:lang w:val="en-US" w:eastAsia="zh-CN"/>
        </w:rPr>
        <w:t xml:space="preserve">: The target NG-RAN will ignore the alternative PDU set QoS parameters include in the AQP. </w:t>
      </w:r>
      <w:r w:rsidR="001306F2">
        <w:rPr>
          <w:rFonts w:eastAsiaTheme="minorEastAsia"/>
          <w:lang w:val="en-US" w:eastAsia="zh-CN"/>
        </w:rPr>
        <w:t>The target NG-RAN</w:t>
      </w:r>
      <w:r w:rsidR="00283404">
        <w:rPr>
          <w:rFonts w:eastAsiaTheme="minorEastAsia"/>
          <w:lang w:val="en-US" w:eastAsia="zh-CN"/>
        </w:rPr>
        <w:t xml:space="preserve"> will </w:t>
      </w:r>
      <w:r w:rsidR="001306F2">
        <w:rPr>
          <w:rFonts w:eastAsiaTheme="minorEastAsia"/>
          <w:lang w:val="en-US" w:eastAsia="zh-CN"/>
        </w:rPr>
        <w:t xml:space="preserve">treat and </w:t>
      </w:r>
      <w:r w:rsidR="00283404">
        <w:rPr>
          <w:rFonts w:eastAsiaTheme="minorEastAsia"/>
          <w:lang w:val="en-US" w:eastAsia="zh-CN"/>
        </w:rPr>
        <w:t xml:space="preserve">process the AQP as the legacy. </w:t>
      </w:r>
      <w:r w:rsidR="004A4307">
        <w:rPr>
          <w:rFonts w:eastAsiaTheme="minorEastAsia"/>
          <w:lang w:val="en-US" w:eastAsia="zh-CN"/>
        </w:rPr>
        <w:t xml:space="preserve">No PDU set based handling Support </w:t>
      </w:r>
      <w:r w:rsidR="004A4307">
        <w:rPr>
          <w:rFonts w:eastAsiaTheme="minorEastAsia"/>
          <w:lang w:val="en-US" w:eastAsia="zh-CN"/>
        </w:rPr>
        <w:lastRenderedPageBreak/>
        <w:t xml:space="preserve">indication will be sent to the SMF, and </w:t>
      </w:r>
      <w:r w:rsidR="00133983">
        <w:rPr>
          <w:rFonts w:eastAsiaTheme="minorEastAsia"/>
          <w:lang w:val="en-US" w:eastAsia="zh-CN"/>
        </w:rPr>
        <w:t xml:space="preserve">when </w:t>
      </w:r>
      <w:r w:rsidR="004A4307">
        <w:rPr>
          <w:rFonts w:eastAsiaTheme="minorEastAsia"/>
          <w:lang w:val="en-US" w:eastAsia="zh-CN"/>
        </w:rPr>
        <w:t>SMF receives the reference to the AQP</w:t>
      </w:r>
      <w:r w:rsidR="00133983">
        <w:rPr>
          <w:rFonts w:eastAsiaTheme="minorEastAsia"/>
          <w:lang w:val="en-US" w:eastAsia="zh-CN"/>
        </w:rPr>
        <w:t xml:space="preserve"> from target NG-RA</w:t>
      </w:r>
      <w:r w:rsidR="006B7A10">
        <w:rPr>
          <w:rFonts w:eastAsiaTheme="minorEastAsia"/>
          <w:lang w:val="en-US" w:eastAsia="zh-CN"/>
        </w:rPr>
        <w:t>N</w:t>
      </w:r>
      <w:r w:rsidR="004A4307">
        <w:rPr>
          <w:rFonts w:eastAsiaTheme="minorEastAsia"/>
          <w:lang w:val="en-US" w:eastAsia="zh-CN"/>
        </w:rPr>
        <w:t xml:space="preserve">, it knows that only the legacy </w:t>
      </w:r>
      <w:r w:rsidR="00087A8E">
        <w:rPr>
          <w:rFonts w:eastAsiaTheme="minorEastAsia"/>
          <w:lang w:val="en-US" w:eastAsia="zh-CN"/>
        </w:rPr>
        <w:t xml:space="preserve">alternative </w:t>
      </w:r>
      <w:r w:rsidR="004A4307">
        <w:rPr>
          <w:rFonts w:eastAsiaTheme="minorEastAsia"/>
          <w:lang w:val="en-US" w:eastAsia="zh-CN"/>
        </w:rPr>
        <w:t>QoS parameters can be fulfilled</w:t>
      </w:r>
      <w:r w:rsidR="00D35FE3">
        <w:rPr>
          <w:rFonts w:eastAsiaTheme="minorEastAsia"/>
          <w:lang w:val="en-US" w:eastAsia="zh-CN"/>
        </w:rPr>
        <w:t xml:space="preserve"> in the AQP</w:t>
      </w:r>
      <w:r w:rsidR="004A4307">
        <w:rPr>
          <w:rFonts w:eastAsiaTheme="minorEastAsia"/>
          <w:lang w:val="en-US" w:eastAsia="zh-CN"/>
        </w:rPr>
        <w:t xml:space="preserve">. </w:t>
      </w:r>
    </w:p>
    <w:p w14:paraId="09C870C9" w14:textId="246AD2B7" w:rsidR="00195F36" w:rsidRDefault="00195F36" w:rsidP="00195F36">
      <w:pPr>
        <w:pStyle w:val="af2"/>
        <w:numPr>
          <w:ilvl w:val="0"/>
          <w:numId w:val="33"/>
        </w:numPr>
        <w:rPr>
          <w:rFonts w:eastAsiaTheme="minorEastAsia"/>
          <w:lang w:val="en-US" w:eastAsia="zh-CN"/>
        </w:rPr>
      </w:pPr>
      <w:r w:rsidRPr="00D35B3C">
        <w:rPr>
          <w:rFonts w:eastAsiaTheme="minorEastAsia" w:hint="eastAsia"/>
          <w:b/>
          <w:bCs/>
          <w:lang w:val="en-US" w:eastAsia="zh-CN"/>
        </w:rPr>
        <w:t>N</w:t>
      </w:r>
      <w:r w:rsidRPr="00D35B3C">
        <w:rPr>
          <w:rFonts w:eastAsiaTheme="minorEastAsia"/>
          <w:b/>
          <w:bCs/>
          <w:lang w:val="en-US" w:eastAsia="zh-CN"/>
        </w:rPr>
        <w:t>on-support to support</w:t>
      </w:r>
      <w:r w:rsidR="00F80947">
        <w:rPr>
          <w:rFonts w:eastAsiaTheme="minorEastAsia"/>
          <w:lang w:val="en-US" w:eastAsia="zh-CN"/>
        </w:rPr>
        <w:t>: No alternative PDU set QoS parameters will be sent from source to the target NG-RAN</w:t>
      </w:r>
      <w:r w:rsidR="00054ADF">
        <w:rPr>
          <w:rFonts w:eastAsiaTheme="minorEastAsia"/>
          <w:lang w:val="en-US" w:eastAsia="zh-CN"/>
        </w:rPr>
        <w:t xml:space="preserve"> as part of the AQP</w:t>
      </w:r>
      <w:r w:rsidR="00F80947">
        <w:rPr>
          <w:rFonts w:eastAsiaTheme="minorEastAsia"/>
          <w:lang w:val="en-US" w:eastAsia="zh-CN"/>
        </w:rPr>
        <w:t>. When target NG-RAN sends the PDU set based handling Support indication to the SMF as stated in the TS 23.501 and TS 23.502, the SMF will in turn send the PDU set QoS parameters and the alternative PDU set QoS parameters</w:t>
      </w:r>
      <w:r w:rsidR="0070572D">
        <w:rPr>
          <w:rFonts w:eastAsiaTheme="minorEastAsia"/>
          <w:lang w:val="en-US" w:eastAsia="zh-CN"/>
        </w:rPr>
        <w:t xml:space="preserve">, either in the legacy AQP or separately, </w:t>
      </w:r>
      <w:r w:rsidR="00F80947">
        <w:rPr>
          <w:rFonts w:eastAsiaTheme="minorEastAsia"/>
          <w:lang w:val="en-US" w:eastAsia="zh-CN"/>
        </w:rPr>
        <w:t>to the target NG-RAN if available in the PCC rules</w:t>
      </w:r>
      <w:r w:rsidR="000C7996">
        <w:rPr>
          <w:rFonts w:eastAsiaTheme="minorEastAsia"/>
          <w:lang w:val="en-US" w:eastAsia="zh-CN"/>
        </w:rPr>
        <w:t xml:space="preserve">. </w:t>
      </w:r>
    </w:p>
    <w:p w14:paraId="0DE8DEB4" w14:textId="6F5AF4BC" w:rsidR="003B74AE" w:rsidRDefault="003B74AE" w:rsidP="00195F36">
      <w:pPr>
        <w:pStyle w:val="af2"/>
        <w:numPr>
          <w:ilvl w:val="0"/>
          <w:numId w:val="33"/>
        </w:numPr>
        <w:rPr>
          <w:rFonts w:eastAsiaTheme="minorEastAsia"/>
          <w:lang w:val="en-US" w:eastAsia="zh-CN"/>
        </w:rPr>
      </w:pPr>
      <w:r w:rsidRPr="00D35B3C">
        <w:rPr>
          <w:rFonts w:eastAsiaTheme="minorEastAsia" w:hint="eastAsia"/>
          <w:b/>
          <w:bCs/>
          <w:lang w:val="en-US" w:eastAsia="zh-CN"/>
        </w:rPr>
        <w:t>N</w:t>
      </w:r>
      <w:r w:rsidRPr="00D35B3C">
        <w:rPr>
          <w:rFonts w:eastAsiaTheme="minorEastAsia"/>
          <w:b/>
          <w:bCs/>
          <w:lang w:val="en-US" w:eastAsia="zh-CN"/>
        </w:rPr>
        <w:t>on-support to non-support</w:t>
      </w:r>
      <w:r>
        <w:rPr>
          <w:rFonts w:eastAsiaTheme="minorEastAsia"/>
          <w:lang w:val="en-US" w:eastAsia="zh-CN"/>
        </w:rPr>
        <w:t xml:space="preserve">: No alternative PDU set QoS parameters will be </w:t>
      </w:r>
      <w:r w:rsidR="002639A9">
        <w:rPr>
          <w:rFonts w:eastAsiaTheme="minorEastAsia"/>
          <w:lang w:val="en-US" w:eastAsia="zh-CN"/>
        </w:rPr>
        <w:t xml:space="preserve">included in the legacy AQP and </w:t>
      </w:r>
      <w:r>
        <w:rPr>
          <w:rFonts w:eastAsiaTheme="minorEastAsia"/>
          <w:lang w:val="en-US" w:eastAsia="zh-CN"/>
        </w:rPr>
        <w:t xml:space="preserve">provided to both the source and the target NG-RAN. </w:t>
      </w:r>
    </w:p>
    <w:p w14:paraId="3C1735CD" w14:textId="008BCE27" w:rsidR="00110138" w:rsidRPr="004B275A" w:rsidRDefault="00F054D2" w:rsidP="00A874EA">
      <w:pPr>
        <w:rPr>
          <w:rFonts w:eastAsiaTheme="minorEastAsia"/>
          <w:b/>
          <w:bCs/>
          <w:lang w:val="en-US" w:eastAsia="zh-CN"/>
        </w:rPr>
      </w:pPr>
      <w:r w:rsidRPr="00474733">
        <w:rPr>
          <w:rFonts w:eastAsiaTheme="minorEastAsia" w:hint="eastAsia"/>
          <w:b/>
          <w:bCs/>
          <w:lang w:val="en-US" w:eastAsia="zh-CN"/>
        </w:rPr>
        <w:t>B</w:t>
      </w:r>
      <w:r w:rsidRPr="00474733">
        <w:rPr>
          <w:rFonts w:eastAsiaTheme="minorEastAsia"/>
          <w:b/>
          <w:bCs/>
          <w:lang w:val="en-US" w:eastAsia="zh-CN"/>
        </w:rPr>
        <w:t xml:space="preserve">ased on the discussion above, </w:t>
      </w:r>
      <w:r w:rsidR="00571DE6" w:rsidRPr="00474733">
        <w:rPr>
          <w:rFonts w:eastAsiaTheme="minorEastAsia"/>
          <w:b/>
          <w:bCs/>
          <w:lang w:val="en-US" w:eastAsia="zh-CN"/>
        </w:rPr>
        <w:t>the handover scenario can be addressed with the existing procedures</w:t>
      </w:r>
      <w:r w:rsidR="00733897">
        <w:rPr>
          <w:rFonts w:eastAsiaTheme="minorEastAsia"/>
          <w:b/>
          <w:bCs/>
          <w:lang w:val="en-US" w:eastAsia="zh-CN"/>
        </w:rPr>
        <w:t xml:space="preserve"> and the proposed solution 7</w:t>
      </w:r>
      <w:r w:rsidR="00571DE6" w:rsidRPr="00474733">
        <w:rPr>
          <w:rFonts w:eastAsiaTheme="minorEastAsia"/>
          <w:b/>
          <w:bCs/>
          <w:lang w:val="en-US" w:eastAsia="zh-CN"/>
        </w:rPr>
        <w:t xml:space="preserve">. </w:t>
      </w:r>
    </w:p>
    <w:p w14:paraId="67B1DF76" w14:textId="793C3C47" w:rsidR="00A874EA" w:rsidRPr="00110138" w:rsidRDefault="002462BA" w:rsidP="00F02A51">
      <w:pPr>
        <w:rPr>
          <w:color w:val="auto"/>
          <w:lang w:val="en-US" w:eastAsia="en-US"/>
        </w:rPr>
      </w:pPr>
      <w:r>
        <w:rPr>
          <w:rFonts w:eastAsiaTheme="minorEastAsia" w:hint="eastAsia"/>
          <w:lang w:val="en-US" w:eastAsia="zh-CN"/>
        </w:rPr>
        <w:t>A</w:t>
      </w:r>
      <w:r>
        <w:rPr>
          <w:rFonts w:eastAsiaTheme="minorEastAsia"/>
          <w:lang w:val="en-US" w:eastAsia="zh-CN"/>
        </w:rPr>
        <w:t xml:space="preserve">part from the two editor notes mentioned above, some wording changes are also </w:t>
      </w:r>
      <w:r w:rsidR="00FA45CB">
        <w:rPr>
          <w:rFonts w:eastAsiaTheme="minorEastAsia"/>
          <w:lang w:val="en-US" w:eastAsia="zh-CN"/>
        </w:rPr>
        <w:t>included</w:t>
      </w:r>
      <w:r>
        <w:rPr>
          <w:rFonts w:eastAsiaTheme="minorEastAsia"/>
          <w:lang w:val="en-US" w:eastAsia="zh-CN"/>
        </w:rPr>
        <w:t xml:space="preserve"> to clarify the upgraded alternative QoS profile</w:t>
      </w:r>
      <w:r w:rsidR="007D00AB">
        <w:rPr>
          <w:rFonts w:eastAsiaTheme="minorEastAsia"/>
          <w:lang w:val="en-US" w:eastAsia="zh-CN"/>
        </w:rPr>
        <w:t xml:space="preserve"> (option 2)</w:t>
      </w:r>
      <w:r>
        <w:rPr>
          <w:rFonts w:eastAsiaTheme="minorEastAsia"/>
          <w:lang w:val="en-US" w:eastAsia="zh-CN"/>
        </w:rPr>
        <w:t xml:space="preserve"> that in</w:t>
      </w:r>
      <w:r w:rsidR="0069027E">
        <w:rPr>
          <w:rFonts w:eastAsiaTheme="minorEastAsia"/>
          <w:lang w:val="en-US" w:eastAsia="zh-CN"/>
        </w:rPr>
        <w:t>clude</w:t>
      </w:r>
      <w:r w:rsidR="007D00AB">
        <w:rPr>
          <w:rFonts w:eastAsiaTheme="minorEastAsia"/>
          <w:lang w:val="en-US" w:eastAsia="zh-CN"/>
        </w:rPr>
        <w:t>s</w:t>
      </w:r>
      <w:r w:rsidR="0069027E">
        <w:rPr>
          <w:rFonts w:eastAsiaTheme="minorEastAsia"/>
          <w:lang w:val="en-US" w:eastAsia="zh-CN"/>
        </w:rPr>
        <w:t xml:space="preserve"> the PDU set QoS parameters.</w:t>
      </w:r>
      <w:r w:rsidR="00BD1FD0">
        <w:rPr>
          <w:rFonts w:eastAsiaTheme="minorEastAsia"/>
          <w:lang w:val="en-US" w:eastAsia="zh-CN"/>
        </w:rPr>
        <w:t xml:space="preserve"> </w:t>
      </w:r>
      <w:r w:rsidR="006D7DCE">
        <w:rPr>
          <w:rFonts w:eastAsiaTheme="minorEastAsia"/>
          <w:lang w:val="en-US" w:eastAsia="zh-CN"/>
        </w:rPr>
        <w:t xml:space="preserve">We remove the expression </w:t>
      </w:r>
      <w:r w:rsidR="001D0ED4">
        <w:rPr>
          <w:rFonts w:eastAsiaTheme="minorEastAsia"/>
          <w:lang w:val="en-US" w:eastAsia="zh-CN"/>
        </w:rPr>
        <w:t>“</w:t>
      </w:r>
      <w:r w:rsidR="006D7DCE" w:rsidRPr="001D0ED4">
        <w:rPr>
          <w:rFonts w:eastAsiaTheme="minorEastAsia"/>
          <w:i/>
          <w:iCs/>
          <w:lang w:val="en-US" w:eastAsia="zh-CN"/>
        </w:rPr>
        <w:t>upgraded</w:t>
      </w:r>
      <w:r w:rsidR="001D0ED4">
        <w:rPr>
          <w:rFonts w:eastAsiaTheme="minorEastAsia"/>
          <w:lang w:val="en-US" w:eastAsia="zh-CN"/>
        </w:rPr>
        <w:t xml:space="preserve">” so that no confusion will be there. </w:t>
      </w:r>
      <w:r w:rsidR="00A874EA">
        <w:rPr>
          <w:rFonts w:eastAsiaTheme="minorEastAsia"/>
          <w:lang w:val="en-US" w:eastAsia="zh-CN"/>
        </w:rPr>
        <w:t xml:space="preserve">Also, the word </w:t>
      </w:r>
      <w:r w:rsidR="00A21802">
        <w:rPr>
          <w:rFonts w:eastAsiaTheme="minorEastAsia"/>
          <w:lang w:val="en-US" w:eastAsia="zh-CN"/>
        </w:rPr>
        <w:t>“</w:t>
      </w:r>
      <w:r w:rsidR="00A874EA" w:rsidRPr="00A21802">
        <w:rPr>
          <w:rFonts w:eastAsiaTheme="minorEastAsia"/>
          <w:i/>
          <w:iCs/>
          <w:lang w:val="en-US" w:eastAsia="zh-CN"/>
        </w:rPr>
        <w:t>preferred</w:t>
      </w:r>
      <w:r w:rsidR="00A21802">
        <w:rPr>
          <w:rFonts w:eastAsiaTheme="minorEastAsia"/>
          <w:lang w:val="en-US" w:eastAsia="zh-CN"/>
        </w:rPr>
        <w:t>”</w:t>
      </w:r>
      <w:r w:rsidR="00A874EA">
        <w:rPr>
          <w:rFonts w:eastAsiaTheme="minorEastAsia"/>
          <w:lang w:val="en-US" w:eastAsia="zh-CN"/>
        </w:rPr>
        <w:t xml:space="preserve"> mentioned in the solution is </w:t>
      </w:r>
      <w:r w:rsidR="00A874EA">
        <w:rPr>
          <w:lang w:eastAsia="en-US"/>
        </w:rPr>
        <w:t>not an attribute of the profile, rather it is a descriptive term related to the current situation</w:t>
      </w:r>
      <w:r w:rsidR="001525CB">
        <w:rPr>
          <w:lang w:eastAsia="en-US"/>
        </w:rPr>
        <w:t>, meaning the one that is currently matched at the NG-RAN</w:t>
      </w:r>
      <w:r w:rsidR="00A874EA">
        <w:rPr>
          <w:lang w:eastAsia="en-US"/>
        </w:rPr>
        <w:t>.</w:t>
      </w:r>
      <w:r w:rsidR="003F44EF">
        <w:rPr>
          <w:lang w:eastAsia="en-US"/>
        </w:rPr>
        <w:t xml:space="preserve"> </w:t>
      </w:r>
      <w:r w:rsidR="00D22F8D">
        <w:rPr>
          <w:lang w:eastAsia="en-US"/>
        </w:rPr>
        <w:t>Therefore, some wording modification</w:t>
      </w:r>
      <w:r w:rsidR="00B60962">
        <w:rPr>
          <w:lang w:eastAsia="en-US"/>
        </w:rPr>
        <w:t>s</w:t>
      </w:r>
      <w:r w:rsidR="00D22F8D">
        <w:rPr>
          <w:lang w:eastAsia="en-US"/>
        </w:rPr>
        <w:t xml:space="preserve"> </w:t>
      </w:r>
      <w:r w:rsidR="00B60962">
        <w:rPr>
          <w:lang w:eastAsia="en-US"/>
        </w:rPr>
        <w:t>are</w:t>
      </w:r>
      <w:r w:rsidR="00D22F8D">
        <w:rPr>
          <w:lang w:eastAsia="en-US"/>
        </w:rPr>
        <w:t xml:space="preserve"> added. </w:t>
      </w:r>
    </w:p>
    <w:p w14:paraId="49B90503" w14:textId="6DAA3DF9" w:rsidR="001212D5" w:rsidRDefault="00BD0B0E" w:rsidP="001212D5">
      <w:pPr>
        <w:pStyle w:val="1"/>
      </w:pPr>
      <w:r>
        <w:t>2</w:t>
      </w:r>
      <w:r w:rsidR="001212D5">
        <w:tab/>
      </w:r>
      <w:r w:rsidR="00940588">
        <w:t>Proposal</w:t>
      </w:r>
      <w:bookmarkEnd w:id="0"/>
    </w:p>
    <w:p w14:paraId="4F45D2BC" w14:textId="1E223EB9"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w:t>
      </w:r>
      <w:r w:rsidR="003E76A3">
        <w:rPr>
          <w:rFonts w:eastAsiaTheme="minorEastAsia"/>
          <w:color w:val="auto"/>
          <w:lang w:eastAsia="en-US"/>
        </w:rPr>
        <w:t xml:space="preserve">R </w:t>
      </w:r>
      <w:r>
        <w:rPr>
          <w:rFonts w:eastAsiaTheme="minorEastAsia"/>
          <w:color w:val="auto"/>
          <w:lang w:eastAsia="en-US"/>
        </w:rPr>
        <w:t>23.</w:t>
      </w:r>
      <w:r w:rsidR="00AE44BC">
        <w:rPr>
          <w:rFonts w:eastAsiaTheme="minorEastAsia"/>
          <w:color w:val="auto"/>
          <w:lang w:eastAsia="en-US"/>
        </w:rPr>
        <w:t>700-</w:t>
      </w:r>
      <w:r w:rsidR="00546F04">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15151F2E" w14:textId="50A24B2E"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18969E2" w14:textId="77777777" w:rsidR="002D103C" w:rsidRPr="002D103C" w:rsidRDefault="002D103C" w:rsidP="002D103C">
      <w:pPr>
        <w:keepNext/>
        <w:keepLines/>
        <w:spacing w:before="180"/>
        <w:ind w:left="1134" w:hanging="1134"/>
        <w:outlineLvl w:val="1"/>
        <w:rPr>
          <w:rFonts w:ascii="Arial" w:eastAsia="Times New Roman" w:hAnsi="Arial"/>
          <w:color w:val="auto"/>
          <w:sz w:val="32"/>
          <w:lang w:eastAsia="en-GB"/>
        </w:rPr>
      </w:pPr>
      <w:bookmarkStart w:id="3" w:name="_Toc157507098"/>
      <w:bookmarkStart w:id="4" w:name="_Toc101342123"/>
      <w:bookmarkEnd w:id="2"/>
      <w:r w:rsidRPr="002D103C">
        <w:rPr>
          <w:rFonts w:ascii="Arial" w:eastAsia="Times New Roman" w:hAnsi="Arial"/>
          <w:color w:val="auto"/>
          <w:sz w:val="32"/>
          <w:lang w:eastAsia="zh-CN"/>
        </w:rPr>
        <w:t>6.7</w:t>
      </w:r>
      <w:r w:rsidRPr="002D103C">
        <w:rPr>
          <w:rFonts w:ascii="Arial" w:eastAsia="Times New Roman" w:hAnsi="Arial"/>
          <w:color w:val="auto"/>
          <w:sz w:val="32"/>
          <w:lang w:eastAsia="ko-KR"/>
        </w:rPr>
        <w:tab/>
      </w:r>
      <w:r w:rsidRPr="002D103C">
        <w:rPr>
          <w:rFonts w:ascii="Arial" w:eastAsia="Times New Roman" w:hAnsi="Arial"/>
          <w:color w:val="auto"/>
          <w:sz w:val="32"/>
          <w:lang w:eastAsia="en-GB"/>
        </w:rPr>
        <w:t>Solution</w:t>
      </w:r>
      <w:r w:rsidRPr="002D103C">
        <w:rPr>
          <w:rFonts w:ascii="Arial" w:eastAsia="Times New Roman" w:hAnsi="Arial"/>
          <w:color w:val="auto"/>
          <w:sz w:val="32"/>
          <w:lang w:eastAsia="zh-CN"/>
        </w:rPr>
        <w:t xml:space="preserve"> #7</w:t>
      </w:r>
      <w:r w:rsidRPr="002D103C">
        <w:rPr>
          <w:rFonts w:ascii="Arial" w:eastAsia="Times New Roman" w:hAnsi="Arial"/>
          <w:color w:val="auto"/>
          <w:sz w:val="32"/>
          <w:lang w:eastAsia="en-GB"/>
        </w:rPr>
        <w:t>: Enhancing alternative QoS profile with UL and/or DL PDU set QoS parameters</w:t>
      </w:r>
      <w:bookmarkEnd w:id="3"/>
    </w:p>
    <w:p w14:paraId="1FAFEE07" w14:textId="77777777" w:rsidR="002D103C" w:rsidRPr="002D103C" w:rsidRDefault="002D103C" w:rsidP="002D103C">
      <w:pPr>
        <w:keepNext/>
        <w:keepLines/>
        <w:spacing w:before="120"/>
        <w:ind w:left="1134" w:hanging="1134"/>
        <w:outlineLvl w:val="2"/>
        <w:rPr>
          <w:rFonts w:ascii="Arial" w:eastAsia="Times New Roman" w:hAnsi="Arial"/>
          <w:color w:val="auto"/>
          <w:sz w:val="28"/>
          <w:lang w:eastAsia="en-GB"/>
        </w:rPr>
      </w:pPr>
      <w:bookmarkStart w:id="5" w:name="_Toc101366210"/>
      <w:bookmarkStart w:id="6" w:name="_Toc104799230"/>
      <w:bookmarkStart w:id="7" w:name="_Toc157507099"/>
      <w:r w:rsidRPr="002D103C">
        <w:rPr>
          <w:rFonts w:ascii="Arial" w:eastAsia="Times New Roman" w:hAnsi="Arial"/>
          <w:color w:val="auto"/>
          <w:sz w:val="28"/>
          <w:lang w:eastAsia="en-GB"/>
        </w:rPr>
        <w:t>6.7.1</w:t>
      </w:r>
      <w:r w:rsidRPr="002D103C">
        <w:rPr>
          <w:rFonts w:ascii="Arial" w:eastAsia="Times New Roman" w:hAnsi="Arial"/>
          <w:color w:val="auto"/>
          <w:sz w:val="28"/>
          <w:lang w:eastAsia="en-GB"/>
        </w:rPr>
        <w:tab/>
      </w:r>
      <w:bookmarkEnd w:id="5"/>
      <w:bookmarkEnd w:id="6"/>
      <w:r w:rsidRPr="002D103C">
        <w:rPr>
          <w:rFonts w:ascii="Arial" w:eastAsia="Times New Roman" w:hAnsi="Arial"/>
          <w:color w:val="auto"/>
          <w:sz w:val="28"/>
          <w:lang w:eastAsia="en-GB"/>
        </w:rPr>
        <w:t>K</w:t>
      </w:r>
      <w:r w:rsidRPr="002D103C">
        <w:rPr>
          <w:rFonts w:ascii="Arial" w:eastAsia="Times New Roman" w:hAnsi="Arial" w:hint="eastAsia"/>
          <w:color w:val="auto"/>
          <w:sz w:val="28"/>
          <w:lang w:eastAsia="zh-CN"/>
        </w:rPr>
        <w:t>ey</w:t>
      </w:r>
      <w:r w:rsidRPr="002D103C">
        <w:rPr>
          <w:rFonts w:ascii="Arial" w:eastAsia="Times New Roman" w:hAnsi="Arial"/>
          <w:color w:val="auto"/>
          <w:sz w:val="28"/>
          <w:lang w:eastAsia="en-GB"/>
        </w:rPr>
        <w:t xml:space="preserve"> Issue mapping</w:t>
      </w:r>
      <w:bookmarkEnd w:id="7"/>
    </w:p>
    <w:p w14:paraId="3B4B3DBD" w14:textId="77777777" w:rsidR="002D103C" w:rsidRPr="002D103C" w:rsidRDefault="002D103C" w:rsidP="002D103C">
      <w:pPr>
        <w:rPr>
          <w:rFonts w:eastAsia="Times New Roman"/>
          <w:color w:val="auto"/>
          <w:lang w:eastAsia="en-GB"/>
        </w:rPr>
      </w:pPr>
      <w:r w:rsidRPr="002D103C">
        <w:rPr>
          <w:rFonts w:eastAsia="Times New Roman"/>
          <w:color w:val="auto"/>
          <w:lang w:eastAsia="en-GB"/>
        </w:rPr>
        <w:t>This solution targets KI#1, which is listed below:</w:t>
      </w:r>
    </w:p>
    <w:p w14:paraId="508C422B" w14:textId="77777777" w:rsidR="002D103C" w:rsidRPr="002D103C" w:rsidRDefault="002D103C" w:rsidP="002D103C">
      <w:pPr>
        <w:rPr>
          <w:rFonts w:eastAsia="Times New Roman"/>
          <w:color w:val="auto"/>
          <w:lang w:eastAsia="en-GB"/>
        </w:rPr>
      </w:pPr>
      <w:r w:rsidRPr="002D103C">
        <w:rPr>
          <w:rFonts w:eastAsia="Times New Roman"/>
          <w:color w:val="auto"/>
          <w:lang w:eastAsia="en-GB"/>
        </w:rPr>
        <w:t>This key issue will study PDU set based QoS handling enhancements considering both control plane and user plane perspectives. In particular, this KI will address:</w:t>
      </w:r>
    </w:p>
    <w:p w14:paraId="2FD3428A" w14:textId="77777777" w:rsidR="002D103C" w:rsidRPr="002D103C" w:rsidRDefault="002D103C" w:rsidP="002D103C">
      <w:pPr>
        <w:numPr>
          <w:ilvl w:val="0"/>
          <w:numId w:val="32"/>
        </w:numPr>
        <w:rPr>
          <w:rFonts w:eastAsia="Times New Roman"/>
          <w:color w:val="auto"/>
          <w:lang w:eastAsia="en-GB"/>
        </w:rPr>
      </w:pPr>
      <w:r w:rsidRPr="002D103C">
        <w:rPr>
          <w:rFonts w:eastAsia="Times New Roman"/>
          <w:color w:val="auto"/>
          <w:lang w:eastAsia="en-GB"/>
        </w:rPr>
        <w:t>whether, what and how PDU Set based handling (e.g. new standardized 5QI, enhancements to Alternative QoS profiles, FEC, etc.) and PDU Set information (including Control Plane and/or User plane information) provided by the AF/AS are enhanced.</w:t>
      </w:r>
    </w:p>
    <w:p w14:paraId="56AC7695" w14:textId="77777777" w:rsidR="002D103C" w:rsidRPr="002D103C" w:rsidRDefault="002D103C" w:rsidP="002D103C">
      <w:pPr>
        <w:keepLines/>
        <w:ind w:left="1135" w:hanging="851"/>
        <w:rPr>
          <w:rFonts w:eastAsia="Times New Roman"/>
          <w:color w:val="auto"/>
          <w:lang w:eastAsia="en-GB"/>
        </w:rPr>
      </w:pPr>
      <w:r w:rsidRPr="002D103C">
        <w:rPr>
          <w:rFonts w:eastAsia="Times New Roman"/>
          <w:color w:val="auto"/>
          <w:lang w:eastAsia="en-GB"/>
        </w:rPr>
        <w:t>NOTE: This will require close coordination with SA4 and RAN WGs</w:t>
      </w:r>
    </w:p>
    <w:p w14:paraId="314E12CA" w14:textId="77777777" w:rsidR="002D103C" w:rsidRPr="002D103C" w:rsidRDefault="002D103C" w:rsidP="002D103C">
      <w:pPr>
        <w:keepNext/>
        <w:keepLines/>
        <w:spacing w:before="120"/>
        <w:ind w:left="1134" w:hanging="1134"/>
        <w:outlineLvl w:val="2"/>
        <w:rPr>
          <w:rFonts w:ascii="Arial" w:eastAsia="Times New Roman" w:hAnsi="Arial"/>
          <w:color w:val="auto"/>
          <w:sz w:val="28"/>
          <w:lang w:eastAsia="en-US"/>
        </w:rPr>
      </w:pPr>
      <w:bookmarkStart w:id="8" w:name="_Toc157507100"/>
      <w:r w:rsidRPr="002D103C">
        <w:rPr>
          <w:rFonts w:ascii="Arial" w:eastAsia="Times New Roman" w:hAnsi="Arial"/>
          <w:color w:val="auto"/>
          <w:sz w:val="28"/>
          <w:lang w:eastAsia="en-US"/>
        </w:rPr>
        <w:t>6.7.2</w:t>
      </w:r>
      <w:r w:rsidRPr="002D103C">
        <w:rPr>
          <w:rFonts w:ascii="Arial" w:eastAsia="Times New Roman" w:hAnsi="Arial"/>
          <w:color w:val="auto"/>
          <w:sz w:val="28"/>
          <w:lang w:eastAsia="en-US"/>
        </w:rPr>
        <w:tab/>
        <w:t>Description</w:t>
      </w:r>
      <w:bookmarkEnd w:id="8"/>
    </w:p>
    <w:p w14:paraId="1B338F00" w14:textId="77777777" w:rsidR="002D103C" w:rsidRPr="002D103C" w:rsidRDefault="002D103C" w:rsidP="002D103C">
      <w:pPr>
        <w:rPr>
          <w:rFonts w:eastAsia="Times New Roman"/>
          <w:color w:val="auto"/>
          <w:lang w:eastAsia="zh-CN"/>
        </w:rPr>
      </w:pPr>
      <w:r w:rsidRPr="002D103C">
        <w:rPr>
          <w:rFonts w:eastAsia="Times New Roman" w:hint="eastAsia"/>
          <w:color w:val="auto"/>
          <w:lang w:eastAsia="zh-CN"/>
        </w:rPr>
        <w:t>T</w:t>
      </w:r>
      <w:r w:rsidRPr="002D103C">
        <w:rPr>
          <w:rFonts w:eastAsia="Times New Roman"/>
          <w:color w:val="auto"/>
          <w:lang w:eastAsia="zh-CN"/>
        </w:rPr>
        <w:t>he present solution is based on the following principles:</w:t>
      </w:r>
    </w:p>
    <w:p w14:paraId="2401AEA5" w14:textId="77777777" w:rsidR="002D103C" w:rsidRPr="002D103C" w:rsidRDefault="002D103C" w:rsidP="002D103C">
      <w:pPr>
        <w:rPr>
          <w:rFonts w:eastAsia="Times New Roman"/>
          <w:color w:val="auto"/>
          <w:lang w:eastAsia="x-none"/>
        </w:rPr>
      </w:pPr>
      <w:r w:rsidRPr="002D103C">
        <w:rPr>
          <w:rFonts w:eastAsia="Times New Roman"/>
          <w:color w:val="auto"/>
          <w:lang w:eastAsia="x-none"/>
        </w:rPr>
        <w:t>The Alternative QoS Profile(s) can be optionally provided for a GBR QoS Flow with Notification control enabled from SMF to the NG-RAN. An Alternative QoS Profile represents a combination of QoS parameters PDB, PER, Averaging Window and GFBR to which the application traffic is able to adapt. For delay-critical GBR QoS flows, an Alternative QoS Profile may also include MDBV. When the NG-RAN sends a notification to the SMF that the current QoS profile is not fulfilled (GFBR can no longer be guaranteed), the NG-RAN shall, if the currently fulfilled values match an Alternative QoS Profile, notify the SMF about the reference to the Alternative QoS Profile to indicate the QoS that the NG-RAN currently fulfils.</w:t>
      </w:r>
    </w:p>
    <w:p w14:paraId="6F95B9E5" w14:textId="77777777" w:rsidR="002D103C" w:rsidRPr="002D103C" w:rsidRDefault="002D103C" w:rsidP="002D103C">
      <w:pPr>
        <w:rPr>
          <w:rFonts w:eastAsia="等线"/>
          <w:color w:val="auto"/>
          <w:lang w:eastAsia="zh-CN"/>
        </w:rPr>
      </w:pPr>
      <w:r w:rsidRPr="002D103C">
        <w:rPr>
          <w:rFonts w:eastAsia="等线" w:hint="eastAsia"/>
          <w:color w:val="auto"/>
          <w:lang w:eastAsia="zh-CN"/>
        </w:rPr>
        <w:t>S</w:t>
      </w:r>
      <w:r w:rsidRPr="002D103C">
        <w:rPr>
          <w:rFonts w:eastAsia="等线"/>
          <w:color w:val="auto"/>
          <w:lang w:eastAsia="zh-CN"/>
        </w:rPr>
        <w:t xml:space="preserve">ame for the PDU set QoS parameters in the QoS profile, i.e., PSDB, PSER and PSIHI, the NG-RAN should also be provided with a list of alternative UL and/or DL PDU set QoS profiles in the prioritized order, which is the combination of UL and/or DL PSDB, PSER and PSIHI, and can be enabled with notification control. When the current PDU set QoS parameters cannot be fulfilled, the NG-RAN can check the received alternative PDU set QoS profiles for UL and/or DL respectively. If a match is found, the NG-RAN can also provide the reference to the alternative UL and/or DL PDU set QoS profile to the SMF to adjust the traffic accordingly, along with the indication that the current PDU set QoS parameters cannot be fulfilled. </w:t>
      </w:r>
    </w:p>
    <w:p w14:paraId="5E096ABE" w14:textId="77777777" w:rsidR="002D103C" w:rsidRPr="002D103C" w:rsidRDefault="002D103C" w:rsidP="002D103C">
      <w:pPr>
        <w:rPr>
          <w:rFonts w:eastAsia="等线"/>
          <w:color w:val="auto"/>
          <w:lang w:eastAsia="zh-CN"/>
        </w:rPr>
      </w:pPr>
      <w:r w:rsidRPr="002D103C">
        <w:rPr>
          <w:rFonts w:eastAsia="等线"/>
          <w:color w:val="auto"/>
          <w:lang w:eastAsia="zh-CN"/>
        </w:rPr>
        <w:lastRenderedPageBreak/>
        <w:t>There can be two possible ways to make enhancements to the legacy alternative QoS profiles regarding the PDU set QoS parameters:</w:t>
      </w:r>
    </w:p>
    <w:p w14:paraId="2A50F23C" w14:textId="77777777" w:rsidR="002D103C" w:rsidRPr="002D103C" w:rsidRDefault="002D103C" w:rsidP="002D103C">
      <w:pPr>
        <w:rPr>
          <w:rFonts w:eastAsia="等线"/>
          <w:color w:val="auto"/>
          <w:lang w:eastAsia="zh-CN"/>
        </w:rPr>
      </w:pPr>
      <w:r w:rsidRPr="002D103C">
        <w:rPr>
          <w:rFonts w:eastAsia="等线"/>
          <w:b/>
          <w:bCs/>
          <w:color w:val="auto"/>
          <w:lang w:eastAsia="zh-CN"/>
        </w:rPr>
        <w:t>Option 1</w:t>
      </w:r>
      <w:r w:rsidRPr="002D103C">
        <w:rPr>
          <w:rFonts w:eastAsia="等线"/>
          <w:color w:val="auto"/>
          <w:lang w:eastAsia="zh-CN"/>
        </w:rPr>
        <w:t xml:space="preserve">:  Separate UL, DL alternative PDU set QoS profile, and legacy alternative QoS profile. </w:t>
      </w:r>
    </w:p>
    <w:p w14:paraId="7E69C142" w14:textId="7166AECA" w:rsidR="002D103C" w:rsidRPr="002D103C" w:rsidRDefault="002D103C" w:rsidP="002D103C">
      <w:pPr>
        <w:rPr>
          <w:rFonts w:eastAsia="等线"/>
          <w:color w:val="auto"/>
          <w:lang w:eastAsia="zh-CN"/>
        </w:rPr>
      </w:pPr>
      <w:r w:rsidRPr="002D103C">
        <w:rPr>
          <w:rFonts w:eastAsia="等线"/>
          <w:color w:val="auto"/>
          <w:lang w:eastAsia="zh-CN"/>
        </w:rPr>
        <w:t>For this option, two more alternative PDU set QoS profiles can be created, and each is the combination of PSDB, PSER and PSIHI for the DL and UL of the QoS flow respectively. When notifying about the preferred</w:t>
      </w:r>
      <w:ins w:id="9" w:author="Lenovo-Li" w:date="2024-02-02T15:46:00Z">
        <w:r w:rsidR="004363D2">
          <w:rPr>
            <w:rFonts w:eastAsia="等线"/>
            <w:color w:val="auto"/>
            <w:lang w:eastAsia="zh-CN"/>
          </w:rPr>
          <w:t>/matching</w:t>
        </w:r>
      </w:ins>
      <w:r w:rsidRPr="002D103C">
        <w:rPr>
          <w:rFonts w:eastAsia="等线"/>
          <w:color w:val="auto"/>
          <w:lang w:eastAsia="zh-CN"/>
        </w:rPr>
        <w:t xml:space="preserve"> alternative PDU set QoS profile, the reference to each preferred</w:t>
      </w:r>
      <w:ins w:id="10" w:author="Lenovo-Li" w:date="2024-02-02T15:46:00Z">
        <w:r w:rsidR="00F03499">
          <w:rPr>
            <w:rFonts w:eastAsia="等线"/>
            <w:color w:val="auto"/>
            <w:lang w:eastAsia="zh-CN"/>
          </w:rPr>
          <w:t>/matching</w:t>
        </w:r>
      </w:ins>
      <w:r w:rsidRPr="002D103C">
        <w:rPr>
          <w:rFonts w:eastAsia="等线"/>
          <w:color w:val="auto"/>
          <w:lang w:eastAsia="zh-CN"/>
        </w:rPr>
        <w:t xml:space="preserve"> profile will be sent from the NG-RAN to the SMF if a match can be found.</w:t>
      </w:r>
    </w:p>
    <w:p w14:paraId="3A27FC89" w14:textId="5C194876" w:rsidR="002D103C" w:rsidRPr="002D103C" w:rsidDel="005C4B05" w:rsidRDefault="002D103C" w:rsidP="002D103C">
      <w:pPr>
        <w:keepLines/>
        <w:ind w:left="1559" w:hanging="1276"/>
        <w:jc w:val="both"/>
        <w:rPr>
          <w:del w:id="11" w:author="Lenovo-Li" w:date="2024-02-02T15:37:00Z"/>
          <w:rFonts w:eastAsia="Times New Roman"/>
          <w:color w:val="FF0000"/>
          <w:lang w:val="en-US" w:eastAsia="zh-CN"/>
        </w:rPr>
      </w:pPr>
      <w:del w:id="12" w:author="Lenovo-Li" w:date="2024-02-02T15:37:00Z">
        <w:r w:rsidRPr="002D103C" w:rsidDel="005C4B05">
          <w:rPr>
            <w:rFonts w:eastAsia="Times New Roman" w:hint="eastAsia"/>
            <w:color w:val="FF0000"/>
            <w:lang w:val="en-US" w:eastAsia="zh-CN"/>
          </w:rPr>
          <w:delText>Editor</w:delText>
        </w:r>
        <w:r w:rsidRPr="002D103C" w:rsidDel="005C4B05">
          <w:rPr>
            <w:rFonts w:eastAsia="Times New Roman"/>
            <w:color w:val="FF0000"/>
            <w:lang w:val="en-US" w:eastAsia="zh-CN"/>
          </w:rPr>
          <w:delText>’</w:delText>
        </w:r>
        <w:r w:rsidRPr="002D103C" w:rsidDel="005C4B05">
          <w:rPr>
            <w:rFonts w:eastAsia="Times New Roman" w:hint="eastAsia"/>
            <w:color w:val="FF0000"/>
            <w:lang w:val="en-US" w:eastAsia="zh-CN"/>
          </w:rPr>
          <w:delText xml:space="preserve">s note: </w:delText>
        </w:r>
        <w:r w:rsidRPr="002D103C" w:rsidDel="005C4B05">
          <w:rPr>
            <w:rFonts w:eastAsia="Times New Roman"/>
            <w:color w:val="FF0000"/>
            <w:lang w:val="en-US" w:eastAsia="zh-CN"/>
          </w:rPr>
          <w:delText>Whether the alternative PDU set QoS profiles and legacy alternative QoS profiles can share the same priority order is FFS</w:delText>
        </w:r>
        <w:r w:rsidRPr="002D103C" w:rsidDel="005C4B05">
          <w:rPr>
            <w:rFonts w:eastAsia="Times New Roman" w:hint="eastAsia"/>
            <w:color w:val="FF0000"/>
            <w:lang w:val="en-US" w:eastAsia="zh-CN"/>
          </w:rPr>
          <w:delText>.</w:delText>
        </w:r>
      </w:del>
    </w:p>
    <w:p w14:paraId="2B0FDB7A" w14:textId="735F202A" w:rsidR="002D103C" w:rsidRPr="002D103C" w:rsidRDefault="002D103C" w:rsidP="002D103C">
      <w:pPr>
        <w:rPr>
          <w:rFonts w:eastAsia="等线"/>
          <w:color w:val="auto"/>
          <w:lang w:eastAsia="zh-CN"/>
        </w:rPr>
      </w:pPr>
      <w:r w:rsidRPr="002D103C">
        <w:rPr>
          <w:rFonts w:eastAsia="等线" w:hint="eastAsia"/>
          <w:b/>
          <w:bCs/>
          <w:color w:val="auto"/>
          <w:lang w:eastAsia="zh-CN"/>
        </w:rPr>
        <w:t>O</w:t>
      </w:r>
      <w:r w:rsidRPr="002D103C">
        <w:rPr>
          <w:rFonts w:eastAsia="等线"/>
          <w:b/>
          <w:bCs/>
          <w:color w:val="auto"/>
          <w:lang w:eastAsia="zh-CN"/>
        </w:rPr>
        <w:t xml:space="preserve">ption 2: </w:t>
      </w:r>
      <w:r w:rsidRPr="002D103C">
        <w:rPr>
          <w:rFonts w:eastAsia="等线"/>
          <w:color w:val="auto"/>
          <w:lang w:eastAsia="zh-CN"/>
        </w:rPr>
        <w:t xml:space="preserve">Add PDU set QoS parameters into the alternative QoS profile to </w:t>
      </w:r>
      <w:del w:id="13" w:author="Lenovo-Li" w:date="2024-02-02T15:44:00Z">
        <w:r w:rsidRPr="002D103C" w:rsidDel="00742ECE">
          <w:rPr>
            <w:rFonts w:eastAsia="等线"/>
            <w:color w:val="auto"/>
            <w:lang w:eastAsia="zh-CN"/>
          </w:rPr>
          <w:delText xml:space="preserve">get </w:delText>
        </w:r>
        <w:r w:rsidRPr="002D103C" w:rsidDel="00AF1045">
          <w:rPr>
            <w:rFonts w:eastAsia="等线"/>
            <w:color w:val="auto"/>
            <w:lang w:eastAsia="zh-CN"/>
          </w:rPr>
          <w:delText xml:space="preserve">the </w:delText>
        </w:r>
      </w:del>
      <w:del w:id="14" w:author="Lenovo-Li" w:date="2024-02-02T15:38:00Z">
        <w:r w:rsidRPr="002D103C" w:rsidDel="005C4B05">
          <w:rPr>
            <w:rFonts w:eastAsia="等线"/>
            <w:color w:val="auto"/>
            <w:lang w:eastAsia="zh-CN"/>
          </w:rPr>
          <w:delText>upgraded</w:delText>
        </w:r>
      </w:del>
      <w:ins w:id="15" w:author="Lenovo-Li" w:date="2024-02-02T15:44:00Z">
        <w:r w:rsidR="00742ECE">
          <w:rPr>
            <w:rFonts w:eastAsia="等线"/>
            <w:color w:val="auto"/>
            <w:lang w:eastAsia="zh-CN"/>
          </w:rPr>
          <w:t xml:space="preserve">enhance the </w:t>
        </w:r>
      </w:ins>
      <w:del w:id="16" w:author="Lenovo-Li" w:date="2024-02-02T15:38:00Z">
        <w:r w:rsidRPr="002D103C" w:rsidDel="005C4B05">
          <w:rPr>
            <w:rFonts w:eastAsia="等线"/>
            <w:color w:val="auto"/>
            <w:lang w:eastAsia="zh-CN"/>
          </w:rPr>
          <w:delText xml:space="preserve"> </w:delText>
        </w:r>
      </w:del>
      <w:r w:rsidRPr="002D103C">
        <w:rPr>
          <w:rFonts w:eastAsia="等线"/>
          <w:color w:val="auto"/>
          <w:lang w:eastAsia="zh-CN"/>
        </w:rPr>
        <w:t>alternative QoS profile.</w:t>
      </w:r>
    </w:p>
    <w:p w14:paraId="1A63AAA5" w14:textId="05344CCE" w:rsidR="002D103C" w:rsidRPr="002D103C" w:rsidRDefault="002D103C" w:rsidP="002D103C">
      <w:pPr>
        <w:rPr>
          <w:rFonts w:eastAsia="等线"/>
          <w:color w:val="auto"/>
          <w:lang w:eastAsia="zh-CN"/>
        </w:rPr>
      </w:pPr>
      <w:r w:rsidRPr="002D103C">
        <w:rPr>
          <w:rFonts w:eastAsia="等线" w:hint="eastAsia"/>
          <w:color w:val="auto"/>
          <w:lang w:eastAsia="zh-CN"/>
        </w:rPr>
        <w:t>F</w:t>
      </w:r>
      <w:r w:rsidRPr="002D103C">
        <w:rPr>
          <w:rFonts w:eastAsia="等线"/>
          <w:color w:val="auto"/>
          <w:lang w:eastAsia="zh-CN"/>
        </w:rPr>
        <w:t>or this option, the PDU set QoS parameters are added into the legacy alternative QoS profile</w:t>
      </w:r>
      <w:ins w:id="17" w:author="Lenovo-Li-r04" w:date="2024-02-02T15:23:00Z">
        <w:del w:id="18" w:author="Lenovo-Li" w:date="2024-02-02T15:38:00Z">
          <w:r w:rsidR="00C46763" w:rsidDel="00F73E16">
            <w:rPr>
              <w:rFonts w:eastAsia="等线"/>
              <w:color w:val="auto"/>
              <w:lang w:eastAsia="zh-CN"/>
            </w:rPr>
            <w:delText xml:space="preserve"> </w:delText>
          </w:r>
        </w:del>
      </w:ins>
      <w:ins w:id="19" w:author="Lenovo-Li" w:date="2024-02-02T15:38:00Z">
        <w:r w:rsidR="00F73E16" w:rsidRPr="00F73E16">
          <w:rPr>
            <w:rFonts w:eastAsia="等线"/>
            <w:color w:val="auto"/>
            <w:lang w:eastAsia="zh-CN"/>
          </w:rPr>
          <w:t xml:space="preserve"> </w:t>
        </w:r>
        <w:r w:rsidR="00F73E16">
          <w:rPr>
            <w:rFonts w:eastAsia="等线"/>
            <w:color w:val="auto"/>
            <w:lang w:eastAsia="zh-CN"/>
          </w:rPr>
          <w:t>for enhancement</w:t>
        </w:r>
      </w:ins>
      <w:r w:rsidRPr="002D103C">
        <w:rPr>
          <w:rFonts w:eastAsia="等线"/>
          <w:color w:val="auto"/>
          <w:lang w:eastAsia="zh-CN"/>
        </w:rPr>
        <w:t xml:space="preserve"> and the</w:t>
      </w:r>
      <w:ins w:id="20" w:author="Lenovo-Li-r04" w:date="2024-02-02T15:24:00Z">
        <w:r w:rsidR="00231242">
          <w:rPr>
            <w:rFonts w:eastAsia="等线"/>
            <w:color w:val="auto"/>
            <w:lang w:eastAsia="zh-CN"/>
          </w:rPr>
          <w:t xml:space="preserve"> </w:t>
        </w:r>
      </w:ins>
      <w:del w:id="21" w:author="Lenovo-Li" w:date="2024-02-02T15:39:00Z">
        <w:r w:rsidRPr="002D103C" w:rsidDel="00E93B92">
          <w:rPr>
            <w:rFonts w:eastAsia="等线"/>
            <w:color w:val="auto"/>
            <w:lang w:eastAsia="zh-CN"/>
          </w:rPr>
          <w:delText xml:space="preserve">Upgraded </w:delText>
        </w:r>
      </w:del>
      <w:r w:rsidRPr="002D103C">
        <w:rPr>
          <w:rFonts w:eastAsia="等线"/>
          <w:color w:val="auto"/>
          <w:lang w:eastAsia="zh-CN"/>
        </w:rPr>
        <w:t xml:space="preserve">Alternative QoS profile </w:t>
      </w:r>
      <w:del w:id="22" w:author="Lenovo-Li" w:date="2024-02-02T15:39:00Z">
        <w:r w:rsidRPr="002D103C" w:rsidDel="00E93B92">
          <w:rPr>
            <w:rFonts w:eastAsia="等线"/>
            <w:color w:val="auto"/>
            <w:lang w:eastAsia="zh-CN"/>
          </w:rPr>
          <w:delText>can be obtained, which is the combination of</w:delText>
        </w:r>
      </w:del>
      <w:ins w:id="23" w:author="Lenovo-Li" w:date="2024-02-02T15:39:00Z">
        <w:r w:rsidR="00E93B92">
          <w:rPr>
            <w:rFonts w:eastAsia="等线"/>
            <w:color w:val="auto"/>
            <w:lang w:eastAsia="zh-CN"/>
          </w:rPr>
          <w:t>may comprise of</w:t>
        </w:r>
      </w:ins>
      <w:r w:rsidRPr="002D103C">
        <w:rPr>
          <w:rFonts w:eastAsia="等线"/>
          <w:color w:val="auto"/>
          <w:lang w:eastAsia="zh-CN"/>
        </w:rPr>
        <w:t xml:space="preserve">: PER, PDB, GFBR (UL/DL), averaging window, the maximum data burst volume (MDBV), PSDB, PSER and PSIHI for UL and DL, respectively. </w:t>
      </w:r>
    </w:p>
    <w:p w14:paraId="7C962ED0" w14:textId="167714DF" w:rsidR="002D103C" w:rsidRPr="002D103C" w:rsidRDefault="002D103C" w:rsidP="002D103C">
      <w:pPr>
        <w:rPr>
          <w:rFonts w:eastAsia="等线"/>
          <w:color w:val="auto"/>
          <w:lang w:eastAsia="zh-CN"/>
        </w:rPr>
      </w:pPr>
      <w:r w:rsidRPr="002D103C">
        <w:rPr>
          <w:rFonts w:eastAsia="等线"/>
          <w:color w:val="auto"/>
          <w:lang w:eastAsia="zh-CN"/>
        </w:rPr>
        <w:t>When notifying about the preferred</w:t>
      </w:r>
      <w:ins w:id="24" w:author="Lenovo-Li" w:date="2024-02-02T15:46:00Z">
        <w:r w:rsidR="00C65075">
          <w:rPr>
            <w:rFonts w:eastAsia="等线"/>
            <w:color w:val="auto"/>
            <w:lang w:eastAsia="zh-CN"/>
          </w:rPr>
          <w:t>/matching</w:t>
        </w:r>
      </w:ins>
      <w:r w:rsidRPr="002D103C">
        <w:rPr>
          <w:rFonts w:eastAsia="等线"/>
          <w:color w:val="auto"/>
          <w:lang w:eastAsia="zh-CN"/>
        </w:rPr>
        <w:t xml:space="preserve"> profile</w:t>
      </w:r>
      <w:ins w:id="25" w:author="Lenovo-Li" w:date="2024-02-02T15:44:00Z">
        <w:r w:rsidR="007A32DD">
          <w:rPr>
            <w:rFonts w:eastAsia="等线"/>
            <w:color w:val="auto"/>
            <w:lang w:eastAsia="zh-CN"/>
          </w:rPr>
          <w:t xml:space="preserve"> for NG-RAN</w:t>
        </w:r>
      </w:ins>
      <w:r w:rsidRPr="002D103C">
        <w:rPr>
          <w:rFonts w:eastAsia="等线"/>
          <w:color w:val="auto"/>
          <w:lang w:eastAsia="zh-CN"/>
        </w:rPr>
        <w:t xml:space="preserve">, the reference to the </w:t>
      </w:r>
      <w:del w:id="26" w:author="Lenovo-Li" w:date="2024-02-02T15:39:00Z">
        <w:r w:rsidRPr="002D103C" w:rsidDel="00934AA4">
          <w:rPr>
            <w:rFonts w:eastAsia="等线"/>
            <w:color w:val="auto"/>
            <w:lang w:eastAsia="zh-CN"/>
          </w:rPr>
          <w:delText xml:space="preserve">upgraded </w:delText>
        </w:r>
      </w:del>
      <w:r w:rsidRPr="002D103C">
        <w:rPr>
          <w:rFonts w:eastAsia="等线"/>
          <w:color w:val="auto"/>
          <w:lang w:eastAsia="zh-CN"/>
        </w:rPr>
        <w:t xml:space="preserve">alternative QoS profile </w:t>
      </w:r>
      <w:ins w:id="27" w:author="Lenovo-Li" w:date="2024-04-01T10:11:00Z">
        <w:r w:rsidR="0025071E">
          <w:rPr>
            <w:rFonts w:eastAsia="等线"/>
            <w:color w:val="auto"/>
            <w:lang w:eastAsia="zh-CN"/>
          </w:rPr>
          <w:t>including</w:t>
        </w:r>
      </w:ins>
      <w:ins w:id="28" w:author="Lenovo-Li" w:date="2024-02-02T15:39:00Z">
        <w:r w:rsidR="00934AA4">
          <w:rPr>
            <w:rFonts w:eastAsia="等线"/>
            <w:color w:val="auto"/>
            <w:lang w:eastAsia="zh-CN"/>
          </w:rPr>
          <w:t xml:space="preserve"> alternative PDU set QoS parameters (UL and/or DL) </w:t>
        </w:r>
      </w:ins>
      <w:r w:rsidRPr="002D103C">
        <w:rPr>
          <w:rFonts w:eastAsia="等线"/>
          <w:color w:val="auto"/>
          <w:lang w:eastAsia="zh-CN"/>
        </w:rPr>
        <w:t xml:space="preserve">will be provided. </w:t>
      </w:r>
    </w:p>
    <w:p w14:paraId="288EEE94" w14:textId="37C0A946" w:rsidR="002D103C" w:rsidRPr="002D103C" w:rsidDel="008F6F88" w:rsidRDefault="002D103C" w:rsidP="002D103C">
      <w:pPr>
        <w:rPr>
          <w:del w:id="29" w:author="Lenovo-Li" w:date="2024-02-02T15:39:00Z"/>
          <w:rFonts w:eastAsia="等线"/>
          <w:color w:val="auto"/>
          <w:lang w:eastAsia="zh-CN"/>
        </w:rPr>
      </w:pPr>
      <w:del w:id="30" w:author="Lenovo-Li" w:date="2024-02-02T15:39:00Z">
        <w:r w:rsidRPr="002D103C" w:rsidDel="008F6F88">
          <w:rPr>
            <w:rFonts w:eastAsia="等线"/>
            <w:b/>
            <w:bCs/>
            <w:color w:val="auto"/>
            <w:lang w:eastAsia="zh-CN"/>
          </w:rPr>
          <w:delText>NOTE:</w:delText>
        </w:r>
        <w:r w:rsidRPr="002D103C" w:rsidDel="008F6F88">
          <w:rPr>
            <w:rFonts w:eastAsia="等线"/>
            <w:color w:val="auto"/>
            <w:lang w:eastAsia="zh-CN"/>
          </w:rPr>
          <w:delText xml:space="preserve"> </w:delText>
        </w:r>
        <w:r w:rsidRPr="002D103C" w:rsidDel="008F6F88">
          <w:rPr>
            <w:rFonts w:eastAsia="等线"/>
            <w:b/>
            <w:bCs/>
            <w:color w:val="auto"/>
            <w:lang w:eastAsia="zh-CN"/>
          </w:rPr>
          <w:delText>The upgraded Alternative QoS profile mentioned here still refers to the legacy alternative QoS profile that includes the PDU set QoS parameters.</w:delText>
        </w:r>
      </w:del>
    </w:p>
    <w:p w14:paraId="0E6377EA" w14:textId="77777777" w:rsidR="002D103C" w:rsidRPr="002D103C" w:rsidRDefault="002D103C" w:rsidP="002D103C">
      <w:pPr>
        <w:keepNext/>
        <w:keepLines/>
        <w:spacing w:before="120"/>
        <w:ind w:left="1134" w:hanging="1134"/>
        <w:outlineLvl w:val="2"/>
        <w:rPr>
          <w:rFonts w:ascii="Arial" w:eastAsia="Times New Roman" w:hAnsi="Arial"/>
          <w:color w:val="auto"/>
          <w:sz w:val="28"/>
          <w:lang w:eastAsia="en-US"/>
        </w:rPr>
      </w:pPr>
      <w:bookmarkStart w:id="31" w:name="_Toc157507101"/>
      <w:r w:rsidRPr="002D103C">
        <w:rPr>
          <w:rFonts w:ascii="Arial" w:eastAsia="Times New Roman" w:hAnsi="Arial"/>
          <w:color w:val="auto"/>
          <w:sz w:val="28"/>
          <w:lang w:eastAsia="en-US"/>
        </w:rPr>
        <w:t>6.7.3</w:t>
      </w:r>
      <w:r w:rsidRPr="002D103C">
        <w:rPr>
          <w:rFonts w:ascii="Arial" w:eastAsia="Times New Roman" w:hAnsi="Arial"/>
          <w:color w:val="auto"/>
          <w:sz w:val="28"/>
          <w:lang w:eastAsia="en-US"/>
        </w:rPr>
        <w:tab/>
        <w:t>Procedures</w:t>
      </w:r>
      <w:bookmarkEnd w:id="31"/>
    </w:p>
    <w:p w14:paraId="18FBFED0" w14:textId="77777777" w:rsidR="002D103C" w:rsidRPr="002D103C" w:rsidRDefault="002D103C" w:rsidP="002D103C">
      <w:pPr>
        <w:rPr>
          <w:rFonts w:eastAsia="Times New Roman"/>
          <w:color w:val="auto"/>
          <w:lang w:eastAsia="zh-CN"/>
        </w:rPr>
      </w:pPr>
      <w:r w:rsidRPr="002D103C">
        <w:rPr>
          <w:rFonts w:eastAsia="Times New Roman"/>
          <w:color w:val="auto"/>
          <w:lang w:eastAsia="zh-CN"/>
        </w:rPr>
        <w:t>The Figure 6.7.3-1 shows the procedure for provisioning the NG-RAN with alternative UL and/or DL PDU set QoS profile and enable the notification control for it.</w:t>
      </w:r>
    </w:p>
    <w:p w14:paraId="166B2AE3" w14:textId="77777777" w:rsidR="002D103C" w:rsidRPr="002D103C" w:rsidRDefault="002D103C" w:rsidP="002D103C">
      <w:pPr>
        <w:jc w:val="center"/>
        <w:rPr>
          <w:rFonts w:eastAsia="Yu Mincho"/>
          <w:noProof/>
          <w:color w:val="auto"/>
          <w:lang w:eastAsia="en-GB"/>
        </w:rPr>
      </w:pPr>
      <w:r w:rsidRPr="002D103C">
        <w:rPr>
          <w:rFonts w:eastAsia="Times New Roman"/>
          <w:noProof/>
          <w:color w:val="auto"/>
          <w:lang w:eastAsia="en-GB"/>
        </w:rPr>
        <w:object w:dxaOrig="15981" w:dyaOrig="8210" w14:anchorId="7F469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48.25pt" o:ole="">
            <v:imagedata r:id="rId11" o:title=""/>
          </v:shape>
          <o:OLEObject Type="Embed" ProgID="Visio.Drawing.15" ShapeID="_x0000_i1025" DrawAspect="Content" ObjectID="_1773472675" r:id="rId12"/>
        </w:object>
      </w:r>
    </w:p>
    <w:p w14:paraId="2858F838" w14:textId="62F096FF" w:rsidR="002D103C" w:rsidRPr="002D103C" w:rsidRDefault="002D103C" w:rsidP="002D103C">
      <w:pPr>
        <w:keepLines/>
        <w:spacing w:after="240"/>
        <w:jc w:val="center"/>
        <w:rPr>
          <w:rFonts w:ascii="Arial" w:eastAsia="Yu Mincho" w:hAnsi="Arial"/>
          <w:b/>
          <w:noProof/>
          <w:color w:val="auto"/>
          <w:lang w:eastAsia="en-GB"/>
        </w:rPr>
      </w:pPr>
      <w:r w:rsidRPr="002D103C">
        <w:rPr>
          <w:rFonts w:ascii="Arial" w:eastAsia="Yu Mincho" w:hAnsi="Arial"/>
          <w:b/>
          <w:noProof/>
          <w:color w:val="auto"/>
          <w:lang w:eastAsia="en-GB"/>
        </w:rPr>
        <w:t xml:space="preserve">Figure 6.7.3-1: Procedures for </w:t>
      </w:r>
      <w:del w:id="32" w:author="Lenovo-Li" w:date="2024-02-06T17:03:00Z">
        <w:r w:rsidRPr="002D103C" w:rsidDel="00621EDE">
          <w:rPr>
            <w:rFonts w:ascii="Arial" w:eastAsia="Yu Mincho" w:hAnsi="Arial"/>
            <w:b/>
            <w:noProof/>
            <w:color w:val="auto"/>
            <w:lang w:eastAsia="en-GB"/>
          </w:rPr>
          <w:delText>supporting</w:delText>
        </w:r>
      </w:del>
      <w:r w:rsidRPr="002D103C">
        <w:rPr>
          <w:rFonts w:ascii="Arial" w:eastAsia="Yu Mincho" w:hAnsi="Arial"/>
          <w:b/>
          <w:noProof/>
          <w:color w:val="auto"/>
          <w:lang w:eastAsia="en-GB"/>
        </w:rPr>
        <w:t xml:space="preserve"> </w:t>
      </w:r>
      <w:ins w:id="33" w:author="Lenovo-Li" w:date="2024-02-02T15:57:00Z">
        <w:r w:rsidR="00516B9D">
          <w:rPr>
            <w:rFonts w:ascii="Arial" w:eastAsia="Yu Mincho" w:hAnsi="Arial"/>
            <w:b/>
            <w:noProof/>
            <w:color w:val="auto"/>
            <w:lang w:eastAsia="en-GB"/>
          </w:rPr>
          <w:t xml:space="preserve">enhancement of Alternative QoS </w:t>
        </w:r>
      </w:ins>
      <w:ins w:id="34" w:author="Lenovo-Li" w:date="2024-02-02T15:58:00Z">
        <w:r w:rsidR="00516B9D">
          <w:rPr>
            <w:rFonts w:ascii="Arial" w:eastAsia="Yu Mincho" w:hAnsi="Arial"/>
            <w:b/>
            <w:noProof/>
            <w:color w:val="auto"/>
            <w:lang w:eastAsia="en-GB"/>
          </w:rPr>
          <w:t xml:space="preserve">profile </w:t>
        </w:r>
      </w:ins>
      <w:ins w:id="35" w:author="Lenovo-Li" w:date="2024-02-06T17:03:00Z">
        <w:r w:rsidR="00C45032">
          <w:rPr>
            <w:rFonts w:ascii="Arial" w:eastAsia="Yu Mincho" w:hAnsi="Arial"/>
            <w:b/>
            <w:noProof/>
            <w:color w:val="auto"/>
            <w:lang w:eastAsia="en-GB"/>
          </w:rPr>
          <w:t>with</w:t>
        </w:r>
      </w:ins>
      <w:ins w:id="36" w:author="Lenovo-Li" w:date="2024-02-02T15:58:00Z">
        <w:r w:rsidR="00516B9D">
          <w:rPr>
            <w:rFonts w:ascii="Arial" w:eastAsia="Yu Mincho" w:hAnsi="Arial"/>
            <w:b/>
            <w:noProof/>
            <w:color w:val="auto"/>
            <w:lang w:eastAsia="en-GB"/>
          </w:rPr>
          <w:t xml:space="preserve"> PDU set QoS parameters </w:t>
        </w:r>
      </w:ins>
      <w:del w:id="37" w:author="Lenovo-Li" w:date="2024-02-06T17:05:00Z">
        <w:r w:rsidR="00260857" w:rsidDel="00260857">
          <w:rPr>
            <w:rFonts w:ascii="Arial" w:eastAsia="Yu Mincho" w:hAnsi="Arial"/>
            <w:b/>
            <w:noProof/>
            <w:color w:val="auto"/>
            <w:lang w:eastAsia="en-GB"/>
          </w:rPr>
          <w:delText xml:space="preserve">alternative UL and/or DL PDU set QoS profile </w:delText>
        </w:r>
        <w:r w:rsidRPr="002D103C" w:rsidDel="007A439C">
          <w:rPr>
            <w:rFonts w:ascii="Arial" w:eastAsia="Yu Mincho" w:hAnsi="Arial"/>
            <w:b/>
            <w:noProof/>
            <w:color w:val="auto"/>
            <w:lang w:eastAsia="en-GB"/>
          </w:rPr>
          <w:delText xml:space="preserve">with </w:delText>
        </w:r>
      </w:del>
      <w:ins w:id="38" w:author="Lenovo-Li" w:date="2024-02-06T17:05:00Z">
        <w:r w:rsidR="007A439C">
          <w:rPr>
            <w:rFonts w:ascii="Arial" w:eastAsia="Yu Mincho" w:hAnsi="Arial"/>
            <w:b/>
            <w:noProof/>
            <w:color w:val="auto"/>
            <w:lang w:eastAsia="en-GB"/>
          </w:rPr>
          <w:t>and</w:t>
        </w:r>
        <w:r w:rsidR="007A439C" w:rsidRPr="002D103C">
          <w:rPr>
            <w:rFonts w:ascii="Arial" w:eastAsia="Yu Mincho" w:hAnsi="Arial"/>
            <w:b/>
            <w:noProof/>
            <w:color w:val="auto"/>
            <w:lang w:eastAsia="en-GB"/>
          </w:rPr>
          <w:t xml:space="preserve"> </w:t>
        </w:r>
      </w:ins>
      <w:r w:rsidRPr="002D103C">
        <w:rPr>
          <w:rFonts w:ascii="Arial" w:eastAsia="Yu Mincho" w:hAnsi="Arial"/>
          <w:b/>
          <w:noProof/>
          <w:color w:val="auto"/>
          <w:lang w:eastAsia="en-GB"/>
        </w:rPr>
        <w:t>notification control enabled</w:t>
      </w:r>
    </w:p>
    <w:p w14:paraId="78374732" w14:textId="77777777" w:rsidR="002D103C" w:rsidRPr="002D103C" w:rsidRDefault="002D103C" w:rsidP="002D103C">
      <w:pPr>
        <w:rPr>
          <w:rFonts w:eastAsia="Yu Mincho"/>
          <w:noProof/>
          <w:color w:val="auto"/>
          <w:lang w:eastAsia="en-GB"/>
        </w:rPr>
      </w:pPr>
      <w:r w:rsidRPr="002D103C">
        <w:rPr>
          <w:rFonts w:eastAsia="Times New Roman" w:hint="eastAsia"/>
          <w:noProof/>
          <w:color w:val="auto"/>
          <w:lang w:eastAsia="zh-CN"/>
        </w:rPr>
        <w:t>T</w:t>
      </w:r>
      <w:r w:rsidRPr="002D103C">
        <w:rPr>
          <w:rFonts w:eastAsia="Times New Roman"/>
          <w:noProof/>
          <w:color w:val="auto"/>
          <w:lang w:eastAsia="zh-CN"/>
        </w:rPr>
        <w:t xml:space="preserve">he steps of </w:t>
      </w:r>
      <w:r w:rsidRPr="002D103C">
        <w:rPr>
          <w:rFonts w:eastAsia="Yu Mincho"/>
          <w:noProof/>
          <w:color w:val="auto"/>
          <w:lang w:eastAsia="en-GB"/>
        </w:rPr>
        <w:t>Figure 6.7.3-1 are described as follows:</w:t>
      </w:r>
    </w:p>
    <w:p w14:paraId="7BB3349C" w14:textId="77777777" w:rsidR="002D103C" w:rsidRPr="002D103C" w:rsidRDefault="002D103C" w:rsidP="002D103C">
      <w:pPr>
        <w:rPr>
          <w:rFonts w:eastAsia="Times New Roman"/>
          <w:color w:val="auto"/>
          <w:lang w:eastAsia="en-GB"/>
        </w:rPr>
      </w:pPr>
      <w:r w:rsidRPr="002D103C">
        <w:rPr>
          <w:rFonts w:eastAsia="Times New Roman"/>
          <w:b/>
          <w:bCs/>
          <w:color w:val="auto"/>
          <w:lang w:eastAsia="en-GB"/>
        </w:rPr>
        <w:t>Step 1:</w:t>
      </w:r>
      <w:r w:rsidRPr="002D103C">
        <w:rPr>
          <w:rFonts w:eastAsia="Times New Roman"/>
          <w:color w:val="auto"/>
          <w:lang w:eastAsia="en-GB"/>
        </w:rPr>
        <w:t xml:space="preserve"> An AF requests to establish an AF session with QoS by invoking the Nnef_AFSessionWithQoS Create service operation as described in clause 4.15.6.6 of 3GPP TS 23.502. Apart from the flow description, QoS parameters, PDU set QoS parameters, the AF additionally includes the alternative UL PDU set QoS parameters sets and alternative DL PDU set QoS parameters sets in a prioritized order. </w:t>
      </w:r>
    </w:p>
    <w:p w14:paraId="24F630CC" w14:textId="77777777" w:rsidR="002D103C" w:rsidRPr="002D103C" w:rsidRDefault="002D103C" w:rsidP="002D103C">
      <w:pPr>
        <w:rPr>
          <w:rFonts w:eastAsia="Times New Roman"/>
          <w:noProof/>
          <w:color w:val="auto"/>
          <w:lang w:eastAsia="zh-CN"/>
        </w:rPr>
      </w:pPr>
      <w:r w:rsidRPr="002D103C">
        <w:rPr>
          <w:rFonts w:eastAsia="Times New Roman"/>
          <w:b/>
          <w:bCs/>
          <w:noProof/>
          <w:color w:val="auto"/>
          <w:lang w:eastAsia="zh-CN"/>
        </w:rPr>
        <w:lastRenderedPageBreak/>
        <w:t>Step 2:</w:t>
      </w:r>
      <w:r w:rsidRPr="002D103C">
        <w:rPr>
          <w:rFonts w:eastAsia="Times New Roman"/>
          <w:noProof/>
          <w:color w:val="auto"/>
          <w:lang w:eastAsia="zh-CN"/>
        </w:rPr>
        <w:t xml:space="preserve"> The NEF authorizes the AF request that contains a single UE address and may apply policies to control the overall amount of QoS authorized for the AF. </w:t>
      </w:r>
    </w:p>
    <w:p w14:paraId="13BAB9C9" w14:textId="77777777" w:rsidR="002D103C" w:rsidRPr="002D103C" w:rsidRDefault="002D103C" w:rsidP="002D103C">
      <w:pPr>
        <w:rPr>
          <w:rFonts w:eastAsia="Times New Roman"/>
          <w:noProof/>
          <w:color w:val="auto"/>
          <w:lang w:eastAsia="zh-CN"/>
        </w:rPr>
      </w:pPr>
      <w:r w:rsidRPr="002D103C">
        <w:rPr>
          <w:rFonts w:eastAsia="Times New Roman"/>
          <w:b/>
          <w:bCs/>
          <w:noProof/>
          <w:color w:val="auto"/>
          <w:lang w:eastAsia="zh-CN"/>
        </w:rPr>
        <w:t>Step 3a:</w:t>
      </w:r>
      <w:r w:rsidRPr="002D103C">
        <w:rPr>
          <w:rFonts w:eastAsia="Times New Roman"/>
          <w:noProof/>
          <w:color w:val="auto"/>
          <w:lang w:eastAsia="zh-CN"/>
        </w:rPr>
        <w:t xml:space="preserve"> The NEF forwards the received parameters to the PCF in the Npcf_PolicyAuthorization_Create request, including the </w:t>
      </w:r>
      <w:r w:rsidRPr="002D103C">
        <w:rPr>
          <w:rFonts w:eastAsia="Times New Roman"/>
          <w:color w:val="auto"/>
          <w:lang w:eastAsia="en-GB"/>
        </w:rPr>
        <w:t>alternative UL PDU set QoS parameters sets and/or alternative DL PDU set QoS parameters sets in a prioritized order</w:t>
      </w:r>
      <w:r w:rsidRPr="002D103C">
        <w:rPr>
          <w:rFonts w:eastAsia="Times New Roman"/>
          <w:noProof/>
          <w:color w:val="auto"/>
          <w:lang w:eastAsia="zh-CN"/>
        </w:rPr>
        <w:t xml:space="preserve">. If the AF is considered to be trusted by the operator, the AF uses the Npcf_PolicyAuthorization_Create request message to interact directly with PCF to request reserving resources for an AF session. Alternatively, PCF can obtain the information based on local configuration in </w:t>
      </w:r>
      <w:r w:rsidRPr="002D103C">
        <w:rPr>
          <w:rFonts w:eastAsia="Times New Roman"/>
          <w:b/>
          <w:bCs/>
          <w:noProof/>
          <w:color w:val="auto"/>
          <w:lang w:eastAsia="zh-CN"/>
        </w:rPr>
        <w:t>Step 3b</w:t>
      </w:r>
      <w:r w:rsidRPr="002D103C">
        <w:rPr>
          <w:rFonts w:eastAsia="Times New Roman"/>
          <w:noProof/>
          <w:color w:val="auto"/>
          <w:lang w:eastAsia="zh-CN"/>
        </w:rPr>
        <w:t xml:space="preserve">. </w:t>
      </w:r>
    </w:p>
    <w:p w14:paraId="7D7605EB" w14:textId="07770168" w:rsidR="002D103C" w:rsidRPr="002D103C" w:rsidRDefault="002D103C" w:rsidP="002D103C">
      <w:pPr>
        <w:rPr>
          <w:rFonts w:eastAsia="Times New Roman"/>
          <w:noProof/>
          <w:color w:val="auto"/>
          <w:lang w:eastAsia="zh-CN"/>
        </w:rPr>
      </w:pPr>
      <w:r w:rsidRPr="002D103C">
        <w:rPr>
          <w:rFonts w:eastAsia="Times New Roman" w:hint="eastAsia"/>
          <w:b/>
          <w:bCs/>
          <w:noProof/>
          <w:color w:val="auto"/>
          <w:lang w:eastAsia="zh-CN"/>
        </w:rPr>
        <w:t>S</w:t>
      </w:r>
      <w:r w:rsidRPr="002D103C">
        <w:rPr>
          <w:rFonts w:eastAsia="Times New Roman"/>
          <w:b/>
          <w:bCs/>
          <w:noProof/>
          <w:color w:val="auto"/>
          <w:lang w:eastAsia="zh-CN"/>
        </w:rPr>
        <w:t>tep 4:</w:t>
      </w:r>
      <w:r w:rsidRPr="002D103C">
        <w:rPr>
          <w:rFonts w:eastAsia="Times New Roman"/>
          <w:noProof/>
          <w:color w:val="auto"/>
          <w:lang w:eastAsia="zh-CN"/>
        </w:rPr>
        <w:t xml:space="preserve"> The PCF creates PCC rules that includes the PDU set QoS Notification Control for UL and/or DL respectively,  the alternative UL and/or DL PDU set QoS parameters sets in a prioritized order, and sends it to the SMF.</w:t>
      </w:r>
      <w:r w:rsidR="004E4818">
        <w:rPr>
          <w:rFonts w:eastAsia="Times New Roman"/>
          <w:noProof/>
          <w:color w:val="auto"/>
          <w:lang w:eastAsia="zh-CN"/>
        </w:rPr>
        <w:t xml:space="preserve"> </w:t>
      </w:r>
      <w:ins w:id="39" w:author="Lenovo-Li" w:date="2024-03-21T13:48:00Z">
        <w:r w:rsidR="004E4818">
          <w:rPr>
            <w:rFonts w:eastAsia="Times New Roman"/>
            <w:noProof/>
            <w:color w:val="auto"/>
            <w:lang w:eastAsia="zh-CN"/>
          </w:rPr>
          <w:t xml:space="preserve">If option 2 is used that the UL/DL </w:t>
        </w:r>
      </w:ins>
      <w:ins w:id="40" w:author="Lenovo-Li" w:date="2024-03-21T13:50:00Z">
        <w:r w:rsidR="00D06FE6">
          <w:rPr>
            <w:rFonts w:eastAsia="Times New Roman"/>
            <w:noProof/>
            <w:color w:val="auto"/>
            <w:lang w:eastAsia="zh-CN"/>
          </w:rPr>
          <w:t xml:space="preserve">alternative </w:t>
        </w:r>
      </w:ins>
      <w:ins w:id="41" w:author="Lenovo-Li" w:date="2024-03-21T13:48:00Z">
        <w:r w:rsidR="004E4818">
          <w:rPr>
            <w:rFonts w:eastAsia="Times New Roman"/>
            <w:noProof/>
            <w:color w:val="auto"/>
            <w:lang w:eastAsia="zh-CN"/>
          </w:rPr>
          <w:t xml:space="preserve">PDU set QoS parameters are included in the legacy AQP, </w:t>
        </w:r>
      </w:ins>
      <w:ins w:id="42" w:author="Lenovo-Li" w:date="2024-03-21T13:49:00Z">
        <w:r w:rsidR="004E4818">
          <w:rPr>
            <w:rFonts w:eastAsia="Times New Roman"/>
            <w:noProof/>
            <w:color w:val="auto"/>
            <w:lang w:eastAsia="zh-CN"/>
          </w:rPr>
          <w:t xml:space="preserve">then </w:t>
        </w:r>
        <w:r w:rsidR="00D75E6C">
          <w:rPr>
            <w:rFonts w:eastAsia="Times New Roman"/>
            <w:noProof/>
            <w:color w:val="auto"/>
            <w:lang w:eastAsia="zh-CN"/>
          </w:rPr>
          <w:t xml:space="preserve">AQPs in </w:t>
        </w:r>
        <w:r w:rsidR="004E4818">
          <w:rPr>
            <w:rFonts w:eastAsia="Times New Roman"/>
            <w:noProof/>
            <w:color w:val="auto"/>
            <w:lang w:eastAsia="zh-CN"/>
          </w:rPr>
          <w:t>a single prioritized order will be sent to the SMF</w:t>
        </w:r>
      </w:ins>
      <w:ins w:id="43" w:author="Lenovo-Li" w:date="2024-03-21T13:50:00Z">
        <w:r w:rsidR="00FE204C">
          <w:rPr>
            <w:rFonts w:eastAsia="Times New Roman"/>
            <w:noProof/>
            <w:color w:val="auto"/>
            <w:lang w:eastAsia="zh-CN"/>
          </w:rPr>
          <w:t xml:space="preserve">, and there will </w:t>
        </w:r>
      </w:ins>
      <w:ins w:id="44" w:author="Lenovo-Li" w:date="2024-03-21T13:51:00Z">
        <w:r w:rsidR="00FE204C">
          <w:rPr>
            <w:rFonts w:eastAsia="Times New Roman"/>
            <w:noProof/>
            <w:color w:val="auto"/>
            <w:lang w:eastAsia="zh-CN"/>
          </w:rPr>
          <w:t xml:space="preserve">be </w:t>
        </w:r>
      </w:ins>
      <w:ins w:id="45" w:author="Lenovo-Li" w:date="2024-04-01T10:23:00Z">
        <w:r w:rsidR="00F90A4A">
          <w:rPr>
            <w:rFonts w:eastAsia="Times New Roman"/>
            <w:noProof/>
            <w:color w:val="auto"/>
            <w:lang w:eastAsia="zh-CN"/>
          </w:rPr>
          <w:t xml:space="preserve">no </w:t>
        </w:r>
      </w:ins>
      <w:ins w:id="46" w:author="Lenovo-Li" w:date="2024-03-21T13:51:00Z">
        <w:r w:rsidR="00FE204C">
          <w:rPr>
            <w:rFonts w:eastAsia="Times New Roman"/>
            <w:noProof/>
            <w:color w:val="auto"/>
            <w:lang w:eastAsia="zh-CN"/>
          </w:rPr>
          <w:t>additional notification control for UL/DL alternative PDU set QoS parameters</w:t>
        </w:r>
      </w:ins>
      <w:ins w:id="47" w:author="Lenovo-Li" w:date="2024-03-21T13:49:00Z">
        <w:r w:rsidR="004E4818">
          <w:rPr>
            <w:rFonts w:eastAsia="Times New Roman"/>
            <w:noProof/>
            <w:color w:val="auto"/>
            <w:lang w:eastAsia="zh-CN"/>
          </w:rPr>
          <w:t xml:space="preserve">. </w:t>
        </w:r>
      </w:ins>
    </w:p>
    <w:p w14:paraId="33CE0787" w14:textId="4F0B8943" w:rsidR="002D103C" w:rsidRPr="002D103C" w:rsidRDefault="002D103C" w:rsidP="002D103C">
      <w:pPr>
        <w:rPr>
          <w:rFonts w:eastAsia="Times New Roman"/>
          <w:noProof/>
          <w:color w:val="auto"/>
          <w:lang w:eastAsia="zh-CN"/>
        </w:rPr>
      </w:pPr>
      <w:r w:rsidRPr="002D103C">
        <w:rPr>
          <w:rFonts w:eastAsia="Times New Roman" w:hint="eastAsia"/>
          <w:b/>
          <w:bCs/>
          <w:noProof/>
          <w:color w:val="auto"/>
          <w:lang w:eastAsia="zh-CN"/>
        </w:rPr>
        <w:t>S</w:t>
      </w:r>
      <w:r w:rsidRPr="002D103C">
        <w:rPr>
          <w:rFonts w:eastAsia="Times New Roman"/>
          <w:b/>
          <w:bCs/>
          <w:noProof/>
          <w:color w:val="auto"/>
          <w:lang w:eastAsia="zh-CN"/>
        </w:rPr>
        <w:t>tep 5:</w:t>
      </w:r>
      <w:r w:rsidRPr="002D103C">
        <w:rPr>
          <w:rFonts w:eastAsia="Times New Roman"/>
          <w:noProof/>
          <w:color w:val="auto"/>
          <w:lang w:eastAsia="zh-CN"/>
        </w:rPr>
        <w:t xml:space="preserve"> Based on the PCC rules received from the PCF, SMF generates QFI, the corresponding QoS profile that includes the QoS parameters and PDU set QoS parameters, the notification control parameters, the PDU set QoS notification parameters for UL and/or DL respectively</w:t>
      </w:r>
      <w:ins w:id="48" w:author="Lenovo-Li" w:date="2024-04-01T10:24:00Z">
        <w:r w:rsidR="004136F4">
          <w:rPr>
            <w:rFonts w:eastAsia="Times New Roman"/>
            <w:noProof/>
            <w:color w:val="auto"/>
            <w:lang w:eastAsia="zh-CN"/>
          </w:rPr>
          <w:t xml:space="preserve"> (for option 1)</w:t>
        </w:r>
      </w:ins>
      <w:r w:rsidRPr="002D103C">
        <w:rPr>
          <w:rFonts w:eastAsia="Times New Roman"/>
          <w:noProof/>
          <w:color w:val="auto"/>
          <w:lang w:eastAsia="zh-CN"/>
        </w:rPr>
        <w:t xml:space="preserve">, the </w:t>
      </w:r>
      <w:del w:id="49" w:author="Lenovo-Li" w:date="2024-02-02T15:40:00Z">
        <w:r w:rsidRPr="002D103C" w:rsidDel="008E7401">
          <w:rPr>
            <w:rFonts w:eastAsia="Times New Roman"/>
            <w:noProof/>
            <w:color w:val="auto"/>
            <w:lang w:eastAsia="zh-CN"/>
          </w:rPr>
          <w:delText xml:space="preserve">upgraded </w:delText>
        </w:r>
      </w:del>
      <w:r w:rsidRPr="002D103C">
        <w:rPr>
          <w:rFonts w:eastAsia="Times New Roman"/>
          <w:noProof/>
          <w:color w:val="auto"/>
          <w:lang w:eastAsia="zh-CN"/>
        </w:rPr>
        <w:t xml:space="preserve">alternative QoS profiles including the UL and/or DL PDU set QoS parameters (or the </w:t>
      </w:r>
      <w:del w:id="50" w:author="Lenovo-Li" w:date="2024-03-21T13:52:00Z">
        <w:r w:rsidRPr="002D103C" w:rsidDel="004A6815">
          <w:rPr>
            <w:rFonts w:eastAsia="Times New Roman"/>
            <w:noProof/>
            <w:color w:val="auto"/>
            <w:lang w:eastAsia="zh-CN"/>
          </w:rPr>
          <w:delText xml:space="preserve">and </w:delText>
        </w:r>
      </w:del>
      <w:r w:rsidRPr="002D103C">
        <w:rPr>
          <w:rFonts w:eastAsia="Times New Roman"/>
          <w:noProof/>
          <w:color w:val="auto"/>
          <w:lang w:eastAsia="zh-CN"/>
        </w:rPr>
        <w:t>alternative UL and/or DL PDU set QoS profiles</w:t>
      </w:r>
      <w:ins w:id="51" w:author="Lenovo-Li" w:date="2024-04-01T10:25:00Z">
        <w:r w:rsidR="003A7450">
          <w:rPr>
            <w:rFonts w:eastAsia="Times New Roman"/>
            <w:noProof/>
            <w:color w:val="auto"/>
            <w:lang w:eastAsia="zh-CN"/>
          </w:rPr>
          <w:t xml:space="preserve"> for option 1</w:t>
        </w:r>
      </w:ins>
      <w:r w:rsidRPr="002D103C">
        <w:rPr>
          <w:rFonts w:eastAsia="Times New Roman"/>
          <w:noProof/>
          <w:color w:val="auto"/>
          <w:lang w:eastAsia="zh-CN"/>
        </w:rPr>
        <w:t>) in the prioritized order. SMF sends the information to the NG-RAN via AMF.</w:t>
      </w:r>
    </w:p>
    <w:p w14:paraId="020382F7" w14:textId="6F37BDDD" w:rsidR="002D103C" w:rsidRPr="002D103C" w:rsidRDefault="002D103C" w:rsidP="002D103C">
      <w:pPr>
        <w:rPr>
          <w:rFonts w:eastAsia="Times New Roman"/>
          <w:b/>
          <w:bCs/>
          <w:noProof/>
          <w:color w:val="auto"/>
          <w:lang w:eastAsia="zh-CN"/>
        </w:rPr>
      </w:pPr>
      <w:r w:rsidRPr="002D103C">
        <w:rPr>
          <w:rFonts w:eastAsia="Times New Roman"/>
          <w:b/>
          <w:bCs/>
          <w:noProof/>
          <w:color w:val="auto"/>
          <w:lang w:eastAsia="zh-CN"/>
        </w:rPr>
        <w:t>NOTE:</w:t>
      </w:r>
      <w:r w:rsidRPr="002D103C">
        <w:rPr>
          <w:rFonts w:eastAsia="Times New Roman"/>
          <w:noProof/>
          <w:color w:val="auto"/>
          <w:lang w:eastAsia="zh-CN"/>
        </w:rPr>
        <w:t xml:space="preserve"> In step 5, the </w:t>
      </w:r>
      <w:del w:id="52" w:author="Lenovo-Li" w:date="2024-02-02T15:40:00Z">
        <w:r w:rsidRPr="002D103C" w:rsidDel="008E7401">
          <w:rPr>
            <w:rFonts w:eastAsia="Times New Roman"/>
            <w:noProof/>
            <w:color w:val="auto"/>
            <w:lang w:eastAsia="zh-CN"/>
          </w:rPr>
          <w:delText xml:space="preserve">upgraded </w:delText>
        </w:r>
      </w:del>
      <w:r w:rsidRPr="002D103C">
        <w:rPr>
          <w:rFonts w:eastAsia="Times New Roman"/>
          <w:noProof/>
          <w:color w:val="auto"/>
          <w:lang w:eastAsia="zh-CN"/>
        </w:rPr>
        <w:t xml:space="preserve">alternative QoS profiles including the UL and/or DL PDU set QoS parameters refers to Option 2, and the alternative UL and/or DL PDU set QoS profiles refers to Option 1. The corresponding reference to the </w:t>
      </w:r>
      <w:del w:id="53" w:author="Lenovo-Li" w:date="2024-02-02T15:40:00Z">
        <w:r w:rsidRPr="002D103C" w:rsidDel="008E7401">
          <w:rPr>
            <w:rFonts w:eastAsia="Times New Roman"/>
            <w:noProof/>
            <w:color w:val="auto"/>
            <w:lang w:eastAsia="zh-CN"/>
          </w:rPr>
          <w:delText xml:space="preserve">preferred </w:delText>
        </w:r>
      </w:del>
      <w:r w:rsidRPr="002D103C">
        <w:rPr>
          <w:rFonts w:eastAsia="Times New Roman"/>
          <w:noProof/>
          <w:color w:val="auto"/>
          <w:lang w:eastAsia="zh-CN"/>
        </w:rPr>
        <w:t xml:space="preserve">alternative UL and/or DL PDU set QoS profile, or the reference to the </w:t>
      </w:r>
      <w:del w:id="54" w:author="Lenovo-Li" w:date="2024-02-02T15:40:00Z">
        <w:r w:rsidRPr="002D103C" w:rsidDel="008E7401">
          <w:rPr>
            <w:rFonts w:eastAsia="Times New Roman"/>
            <w:noProof/>
            <w:color w:val="auto"/>
            <w:lang w:eastAsia="zh-CN"/>
          </w:rPr>
          <w:delText xml:space="preserve">preferred upgraded </w:delText>
        </w:r>
      </w:del>
      <w:r w:rsidRPr="002D103C">
        <w:rPr>
          <w:rFonts w:eastAsia="Times New Roman"/>
          <w:noProof/>
          <w:color w:val="auto"/>
          <w:lang w:eastAsia="zh-CN"/>
        </w:rPr>
        <w:t>alternative QoS profile</w:t>
      </w:r>
      <w:ins w:id="55" w:author="Lenovo-Li-r04" w:date="2024-02-02T15:27:00Z">
        <w:del w:id="56" w:author="Lenovo-Li" w:date="2024-02-02T15:40:00Z">
          <w:r w:rsidR="001045C2" w:rsidDel="00701A69">
            <w:rPr>
              <w:rFonts w:eastAsia="Times New Roman"/>
              <w:noProof/>
              <w:color w:val="auto"/>
              <w:lang w:eastAsia="zh-CN"/>
            </w:rPr>
            <w:delText xml:space="preserve"> </w:delText>
          </w:r>
        </w:del>
      </w:ins>
      <w:ins w:id="57" w:author="Lenovo-Li" w:date="2024-02-02T15:40:00Z">
        <w:r w:rsidR="00701A69">
          <w:rPr>
            <w:rFonts w:eastAsia="等线"/>
            <w:color w:val="auto"/>
            <w:lang w:eastAsia="zh-CN"/>
          </w:rPr>
          <w:t>including alternative PDU set QoS parameters (UL and/or DL)</w:t>
        </w:r>
      </w:ins>
      <w:r w:rsidRPr="002D103C">
        <w:rPr>
          <w:rFonts w:eastAsia="Times New Roman"/>
          <w:noProof/>
          <w:color w:val="auto"/>
          <w:lang w:eastAsia="zh-CN"/>
        </w:rPr>
        <w:t>, should be used when sending notification in the following step.</w:t>
      </w:r>
    </w:p>
    <w:p w14:paraId="5BC3E4B1" w14:textId="44969E23" w:rsidR="002D103C" w:rsidRPr="002D103C" w:rsidRDefault="002D103C" w:rsidP="002D103C">
      <w:pPr>
        <w:rPr>
          <w:rFonts w:eastAsia="Times New Roman"/>
          <w:noProof/>
          <w:color w:val="auto"/>
          <w:lang w:eastAsia="zh-CN"/>
        </w:rPr>
      </w:pPr>
      <w:r w:rsidRPr="002D103C">
        <w:rPr>
          <w:rFonts w:eastAsia="Times New Roman" w:hint="eastAsia"/>
          <w:b/>
          <w:bCs/>
          <w:noProof/>
          <w:color w:val="auto"/>
          <w:lang w:eastAsia="zh-CN"/>
        </w:rPr>
        <w:t>S</w:t>
      </w:r>
      <w:r w:rsidRPr="002D103C">
        <w:rPr>
          <w:rFonts w:eastAsia="Times New Roman"/>
          <w:b/>
          <w:bCs/>
          <w:noProof/>
          <w:color w:val="auto"/>
          <w:lang w:eastAsia="zh-CN"/>
        </w:rPr>
        <w:t>tep 6:</w:t>
      </w:r>
      <w:r w:rsidRPr="002D103C">
        <w:rPr>
          <w:rFonts w:eastAsia="Times New Roman"/>
          <w:noProof/>
          <w:color w:val="auto"/>
          <w:lang w:eastAsia="zh-CN"/>
        </w:rPr>
        <w:t xml:space="preserve"> If NG-RAN supports the PDU set based handling and determines that the UL and/or DL PDU set QoS parameters cannot be fulfilled, then the NG-RAN may check the alternative UL and/or DL PDU set QoS profiles list to find if there is any match, in the prioritized order. If there is a match, the NG-RAN shall indicate the SMF about the reference to the matching Alternative UL and/or DL PDU set QoS Profile, or the reference to the </w:t>
      </w:r>
      <w:del w:id="58" w:author="Lenovo-Li" w:date="2024-02-02T15:41:00Z">
        <w:r w:rsidRPr="002D103C" w:rsidDel="00014A7B">
          <w:rPr>
            <w:rFonts w:eastAsia="Times New Roman"/>
            <w:noProof/>
            <w:color w:val="auto"/>
            <w:lang w:eastAsia="zh-CN"/>
          </w:rPr>
          <w:delText xml:space="preserve">upgraded </w:delText>
        </w:r>
      </w:del>
      <w:r w:rsidRPr="002D103C">
        <w:rPr>
          <w:rFonts w:eastAsia="Times New Roman"/>
          <w:noProof/>
          <w:color w:val="auto"/>
          <w:lang w:eastAsia="zh-CN"/>
        </w:rPr>
        <w:t>alternative QoS profile</w:t>
      </w:r>
      <w:ins w:id="59" w:author="Lenovo-Li-r04" w:date="2024-02-02T15:28:00Z">
        <w:del w:id="60" w:author="Lenovo-Li" w:date="2024-02-02T15:41:00Z">
          <w:r w:rsidR="00DE1734" w:rsidDel="002168BD">
            <w:rPr>
              <w:rFonts w:eastAsia="Times New Roman"/>
              <w:noProof/>
              <w:color w:val="auto"/>
              <w:lang w:eastAsia="zh-CN"/>
            </w:rPr>
            <w:delText xml:space="preserve"> </w:delText>
          </w:r>
        </w:del>
      </w:ins>
      <w:ins w:id="61" w:author="Lenovo-Li" w:date="2024-02-02T15:41:00Z">
        <w:r w:rsidR="002168BD">
          <w:rPr>
            <w:rFonts w:eastAsia="等线"/>
            <w:color w:val="auto"/>
            <w:lang w:eastAsia="zh-CN"/>
          </w:rPr>
          <w:t>including alternative PDU set QoS parameters (UL and/or DL)</w:t>
        </w:r>
      </w:ins>
      <w:r w:rsidRPr="002D103C">
        <w:rPr>
          <w:rFonts w:eastAsia="Times New Roman"/>
          <w:noProof/>
          <w:color w:val="auto"/>
          <w:lang w:eastAsia="zh-CN"/>
        </w:rPr>
        <w:t>, with the highest priority.</w:t>
      </w:r>
    </w:p>
    <w:p w14:paraId="05294588" w14:textId="77777777" w:rsidR="002D103C" w:rsidRPr="002D103C" w:rsidRDefault="002D103C" w:rsidP="002D103C">
      <w:pPr>
        <w:rPr>
          <w:rFonts w:eastAsia="Times New Roman"/>
          <w:noProof/>
          <w:color w:val="auto"/>
          <w:lang w:eastAsia="zh-CN"/>
        </w:rPr>
      </w:pPr>
      <w:r w:rsidRPr="002D103C">
        <w:rPr>
          <w:rFonts w:eastAsia="Times New Roman"/>
          <w:noProof/>
          <w:color w:val="auto"/>
          <w:lang w:eastAsia="zh-CN"/>
        </w:rPr>
        <w:t xml:space="preserve">Moreover, for option 1, an optional idication can be sent from the NG-RAN to SMF indicating that the current UL and/or DL PDU set QoS parameters cannot be fulfilled, together with the reference to the alternative UL and/or DL PDU set QoS profile. </w:t>
      </w:r>
    </w:p>
    <w:p w14:paraId="1B5D13C0" w14:textId="1B57477C" w:rsidR="002D103C" w:rsidRDefault="002D103C" w:rsidP="002D103C">
      <w:pPr>
        <w:rPr>
          <w:ins w:id="62" w:author="Lenovo-Li" w:date="2024-02-02T15:42:00Z"/>
          <w:rFonts w:eastAsia="Times New Roman"/>
          <w:noProof/>
          <w:color w:val="auto"/>
          <w:lang w:eastAsia="zh-CN"/>
        </w:rPr>
      </w:pPr>
      <w:r w:rsidRPr="002D103C">
        <w:rPr>
          <w:rFonts w:eastAsia="Times New Roman" w:hint="eastAsia"/>
          <w:b/>
          <w:bCs/>
          <w:noProof/>
          <w:color w:val="auto"/>
          <w:lang w:eastAsia="zh-CN"/>
        </w:rPr>
        <w:t>S</w:t>
      </w:r>
      <w:r w:rsidRPr="002D103C">
        <w:rPr>
          <w:rFonts w:eastAsia="Times New Roman"/>
          <w:b/>
          <w:bCs/>
          <w:noProof/>
          <w:color w:val="auto"/>
          <w:lang w:eastAsia="zh-CN"/>
        </w:rPr>
        <w:t>tep 7</w:t>
      </w:r>
      <w:r w:rsidRPr="002D103C">
        <w:rPr>
          <w:rFonts w:eastAsia="Times New Roman"/>
          <w:noProof/>
          <w:color w:val="auto"/>
          <w:lang w:eastAsia="zh-CN"/>
        </w:rPr>
        <w:t xml:space="preserve">: The SMF notify the PCF and AF </w:t>
      </w:r>
      <w:r w:rsidRPr="002D103C">
        <w:rPr>
          <w:rFonts w:eastAsia="Times New Roman" w:hint="eastAsia"/>
          <w:noProof/>
          <w:color w:val="auto"/>
          <w:lang w:eastAsia="zh-CN"/>
        </w:rPr>
        <w:t>about</w:t>
      </w:r>
      <w:r w:rsidRPr="002D103C">
        <w:rPr>
          <w:rFonts w:eastAsia="Times New Roman"/>
          <w:noProof/>
          <w:color w:val="auto"/>
          <w:lang w:eastAsia="zh-CN"/>
        </w:rPr>
        <w:t xml:space="preserve"> the current fulfilled situation at the NG-RAN for the QoS flow, together with the preferred</w:t>
      </w:r>
      <w:ins w:id="63" w:author="Lenovo-Li" w:date="2024-02-02T15:46:00Z">
        <w:r w:rsidR="00C65075">
          <w:rPr>
            <w:rFonts w:eastAsia="Times New Roman"/>
            <w:noProof/>
            <w:color w:val="auto"/>
            <w:lang w:eastAsia="zh-CN"/>
          </w:rPr>
          <w:t>/matc</w:t>
        </w:r>
      </w:ins>
      <w:ins w:id="64" w:author="Lenovo-Li" w:date="2024-02-02T15:47:00Z">
        <w:r w:rsidR="00C65075">
          <w:rPr>
            <w:rFonts w:eastAsia="Times New Roman"/>
            <w:noProof/>
            <w:color w:val="auto"/>
            <w:lang w:eastAsia="zh-CN"/>
          </w:rPr>
          <w:t>hing</w:t>
        </w:r>
      </w:ins>
      <w:r w:rsidRPr="002D103C">
        <w:rPr>
          <w:rFonts w:eastAsia="Times New Roman"/>
          <w:noProof/>
          <w:color w:val="auto"/>
          <w:lang w:eastAsia="zh-CN"/>
        </w:rPr>
        <w:t xml:space="preserve"> reference of the alternative UL and/or DL PDU set QoS profiles, or the reference to the </w:t>
      </w:r>
      <w:del w:id="65" w:author="Lenovo-Li" w:date="2024-02-02T15:41:00Z">
        <w:r w:rsidRPr="002D103C" w:rsidDel="00AB1588">
          <w:rPr>
            <w:rFonts w:eastAsia="Times New Roman"/>
            <w:noProof/>
            <w:color w:val="auto"/>
            <w:lang w:eastAsia="zh-CN"/>
          </w:rPr>
          <w:delText xml:space="preserve">upgraded </w:delText>
        </w:r>
      </w:del>
      <w:r w:rsidRPr="002D103C">
        <w:rPr>
          <w:rFonts w:eastAsia="Times New Roman"/>
          <w:noProof/>
          <w:color w:val="auto"/>
          <w:lang w:eastAsia="zh-CN"/>
        </w:rPr>
        <w:t>alternative QoS profile</w:t>
      </w:r>
      <w:ins w:id="66" w:author="Lenovo-Li-r04" w:date="2024-02-02T15:28:00Z">
        <w:r w:rsidR="00077CA4">
          <w:rPr>
            <w:rFonts w:eastAsia="Times New Roman"/>
            <w:noProof/>
            <w:color w:val="auto"/>
            <w:lang w:eastAsia="zh-CN"/>
          </w:rPr>
          <w:t xml:space="preserve"> </w:t>
        </w:r>
      </w:ins>
      <w:ins w:id="67" w:author="Lenovo-Li" w:date="2024-02-02T15:41:00Z">
        <w:r w:rsidR="00FF4BC8">
          <w:rPr>
            <w:rFonts w:eastAsia="等线"/>
            <w:color w:val="auto"/>
            <w:lang w:eastAsia="zh-CN"/>
          </w:rPr>
          <w:t>including alternative PDU set QoS parameters (UL and/or DL)</w:t>
        </w:r>
      </w:ins>
      <w:r w:rsidRPr="002D103C">
        <w:rPr>
          <w:rFonts w:eastAsia="Times New Roman"/>
          <w:noProof/>
          <w:color w:val="auto"/>
          <w:lang w:eastAsia="zh-CN"/>
        </w:rPr>
        <w:t xml:space="preserve">, if applicable. </w:t>
      </w:r>
    </w:p>
    <w:p w14:paraId="49389DCB" w14:textId="1A9E071D" w:rsidR="00F73048" w:rsidRPr="00F73048" w:rsidRDefault="00F73048" w:rsidP="002D103C">
      <w:pPr>
        <w:rPr>
          <w:rFonts w:eastAsiaTheme="minorEastAsia"/>
          <w:noProof/>
          <w:color w:val="auto"/>
          <w:lang w:eastAsia="zh-CN"/>
          <w:rPrChange w:id="68" w:author="Lenovo-Li" w:date="2024-02-02T15:42:00Z">
            <w:rPr>
              <w:rFonts w:eastAsia="Times New Roman"/>
              <w:noProof/>
              <w:color w:val="auto"/>
              <w:lang w:eastAsia="zh-CN"/>
            </w:rPr>
          </w:rPrChange>
        </w:rPr>
      </w:pPr>
      <w:ins w:id="69" w:author="Lenovo-Li" w:date="2024-02-02T15:42:00Z">
        <w:r>
          <w:rPr>
            <w:rFonts w:eastAsiaTheme="minorEastAsia" w:hint="eastAsia"/>
            <w:noProof/>
            <w:color w:val="auto"/>
            <w:lang w:eastAsia="zh-CN"/>
          </w:rPr>
          <w:t>N</w:t>
        </w:r>
        <w:r>
          <w:rPr>
            <w:rFonts w:eastAsiaTheme="minorEastAsia"/>
            <w:noProof/>
            <w:color w:val="auto"/>
            <w:lang w:eastAsia="zh-CN"/>
          </w:rPr>
          <w:t xml:space="preserve">OTE: For handover scenario considering the non-homogeneous support of PDU set based handling, </w:t>
        </w:r>
        <w:r w:rsidR="00B9373F">
          <w:rPr>
            <w:rFonts w:eastAsiaTheme="minorEastAsia"/>
            <w:noProof/>
            <w:color w:val="auto"/>
            <w:lang w:eastAsia="zh-CN"/>
          </w:rPr>
          <w:t xml:space="preserve">the </w:t>
        </w:r>
      </w:ins>
      <w:ins w:id="70" w:author="Lenovo-Li" w:date="2024-02-02T15:43:00Z">
        <w:r w:rsidR="00B9373F">
          <w:rPr>
            <w:rFonts w:eastAsiaTheme="minorEastAsia"/>
            <w:noProof/>
            <w:color w:val="auto"/>
            <w:lang w:eastAsia="zh-CN"/>
          </w:rPr>
          <w:t>legacy notification control for AQP stated in the TS 23.501 clause 5.7.2.4.2</w:t>
        </w:r>
      </w:ins>
      <w:ins w:id="71" w:author="Lenovo-Li" w:date="2024-02-06T17:07:00Z">
        <w:r w:rsidR="00962042">
          <w:rPr>
            <w:rFonts w:eastAsiaTheme="minorEastAsia"/>
            <w:noProof/>
            <w:color w:val="auto"/>
            <w:lang w:eastAsia="zh-CN"/>
          </w:rPr>
          <w:t xml:space="preserve">, and the non-homogeneous support of </w:t>
        </w:r>
      </w:ins>
      <w:ins w:id="72" w:author="Lenovo-Li" w:date="2024-02-06T17:08:00Z">
        <w:r w:rsidR="00962042">
          <w:rPr>
            <w:rFonts w:eastAsiaTheme="minorEastAsia"/>
            <w:noProof/>
            <w:color w:val="auto"/>
            <w:lang w:eastAsia="zh-CN"/>
          </w:rPr>
          <w:t>PDU set based handling in TS 23.501 clause 5.37.5.3</w:t>
        </w:r>
      </w:ins>
      <w:ins w:id="73" w:author="Lenovo-Li" w:date="2024-02-02T15:43:00Z">
        <w:r w:rsidR="00B9373F">
          <w:rPr>
            <w:rFonts w:eastAsiaTheme="minorEastAsia"/>
            <w:noProof/>
            <w:color w:val="auto"/>
            <w:lang w:eastAsia="zh-CN"/>
          </w:rPr>
          <w:t xml:space="preserve"> can be </w:t>
        </w:r>
      </w:ins>
      <w:ins w:id="74" w:author="Lenovo-Li" w:date="2024-02-06T17:08:00Z">
        <w:r w:rsidR="00962042">
          <w:rPr>
            <w:rFonts w:eastAsiaTheme="minorEastAsia"/>
            <w:noProof/>
            <w:color w:val="auto"/>
            <w:lang w:eastAsia="zh-CN"/>
          </w:rPr>
          <w:t xml:space="preserve">applied and </w:t>
        </w:r>
      </w:ins>
      <w:ins w:id="75" w:author="Lenovo-Li" w:date="2024-02-02T15:43:00Z">
        <w:r w:rsidR="00B9373F">
          <w:rPr>
            <w:rFonts w:eastAsiaTheme="minorEastAsia"/>
            <w:noProof/>
            <w:color w:val="auto"/>
            <w:lang w:eastAsia="zh-CN"/>
          </w:rPr>
          <w:t xml:space="preserve">used. </w:t>
        </w:r>
      </w:ins>
    </w:p>
    <w:p w14:paraId="5CCB8012" w14:textId="1055F0AA" w:rsidR="002D103C" w:rsidRPr="002D103C" w:rsidDel="007303A4" w:rsidRDefault="002D103C" w:rsidP="002D103C">
      <w:pPr>
        <w:keepLines/>
        <w:ind w:left="1559" w:hanging="1276"/>
        <w:jc w:val="both"/>
        <w:rPr>
          <w:del w:id="76" w:author="Lenovo-Li" w:date="2024-02-02T15:41:00Z"/>
          <w:rFonts w:eastAsia="Times New Roman"/>
          <w:color w:val="FF0000"/>
          <w:lang w:val="en-US" w:eastAsia="zh-CN"/>
        </w:rPr>
      </w:pPr>
      <w:del w:id="77" w:author="Lenovo-Li" w:date="2024-02-02T15:41:00Z">
        <w:r w:rsidRPr="002D103C" w:rsidDel="007303A4">
          <w:rPr>
            <w:rFonts w:eastAsia="Times New Roman"/>
            <w:color w:val="FF0000"/>
            <w:lang w:val="en-US" w:eastAsia="zh-CN"/>
          </w:rPr>
          <w:delText>Editor’s note: Whether and how to handle the handover scenario needs FFS.</w:delText>
        </w:r>
      </w:del>
    </w:p>
    <w:p w14:paraId="05FD0BC8" w14:textId="77777777" w:rsidR="002D103C" w:rsidRPr="002D103C" w:rsidRDefault="002D103C" w:rsidP="002D103C">
      <w:pPr>
        <w:keepNext/>
        <w:keepLines/>
        <w:spacing w:before="120"/>
        <w:ind w:left="1134" w:hanging="1134"/>
        <w:outlineLvl w:val="2"/>
        <w:rPr>
          <w:rFonts w:ascii="Arial" w:eastAsia="Times New Roman" w:hAnsi="Arial"/>
          <w:color w:val="auto"/>
          <w:sz w:val="28"/>
          <w:lang w:eastAsia="en-US"/>
        </w:rPr>
      </w:pPr>
      <w:bookmarkStart w:id="78" w:name="_Toc157507102"/>
      <w:r w:rsidRPr="002D103C">
        <w:rPr>
          <w:rFonts w:ascii="Arial" w:eastAsia="Times New Roman" w:hAnsi="Arial"/>
          <w:color w:val="auto"/>
          <w:sz w:val="28"/>
          <w:lang w:eastAsia="en-US"/>
        </w:rPr>
        <w:t>6.7.4</w:t>
      </w:r>
      <w:r w:rsidRPr="002D103C">
        <w:rPr>
          <w:rFonts w:ascii="Arial" w:eastAsia="Times New Roman" w:hAnsi="Arial"/>
          <w:color w:val="auto"/>
          <w:sz w:val="28"/>
          <w:lang w:eastAsia="en-US"/>
        </w:rPr>
        <w:tab/>
        <w:t>Impacts on services, entities, and interfaces</w:t>
      </w:r>
      <w:bookmarkEnd w:id="78"/>
    </w:p>
    <w:p w14:paraId="57B9B7F2" w14:textId="77777777" w:rsidR="002D103C" w:rsidRPr="002D103C" w:rsidRDefault="002D103C" w:rsidP="002D103C">
      <w:pPr>
        <w:rPr>
          <w:rFonts w:eastAsia="Times New Roman"/>
          <w:color w:val="auto"/>
          <w:lang w:eastAsia="zh-CN"/>
        </w:rPr>
      </w:pPr>
      <w:r w:rsidRPr="002D103C">
        <w:rPr>
          <w:rFonts w:eastAsia="Times New Roman"/>
          <w:color w:val="auto"/>
          <w:lang w:eastAsia="zh-CN"/>
        </w:rPr>
        <w:t>AF:</w:t>
      </w:r>
    </w:p>
    <w:p w14:paraId="0AD292EA" w14:textId="77777777" w:rsidR="002D103C" w:rsidRPr="002D103C" w:rsidRDefault="002D103C" w:rsidP="002D103C">
      <w:pPr>
        <w:ind w:left="568" w:hanging="284"/>
        <w:rPr>
          <w:rFonts w:eastAsia="Times New Roman"/>
          <w:color w:val="auto"/>
          <w:lang w:eastAsia="zh-CN"/>
        </w:rPr>
      </w:pPr>
      <w:r w:rsidRPr="002D103C">
        <w:rPr>
          <w:rFonts w:eastAsia="等线"/>
          <w:color w:val="auto"/>
          <w:lang w:eastAsia="zh-CN"/>
        </w:rPr>
        <w:t>-</w:t>
      </w:r>
      <w:r w:rsidRPr="002D103C">
        <w:rPr>
          <w:rFonts w:eastAsia="等线"/>
          <w:color w:val="auto"/>
          <w:lang w:eastAsia="zh-CN"/>
        </w:rPr>
        <w:tab/>
        <w:t xml:space="preserve">Provision the alternative UL and/or DL </w:t>
      </w:r>
      <w:r w:rsidRPr="002D103C">
        <w:rPr>
          <w:rFonts w:eastAsia="Times New Roman"/>
          <w:color w:val="auto"/>
          <w:lang w:eastAsia="zh-CN"/>
        </w:rPr>
        <w:t xml:space="preserve">PDU set QoS Parameters sets in a prioritized order. </w:t>
      </w:r>
    </w:p>
    <w:p w14:paraId="4B5ABFDF" w14:textId="77777777" w:rsidR="002D103C" w:rsidRPr="002D103C" w:rsidRDefault="002D103C" w:rsidP="002D103C">
      <w:pPr>
        <w:rPr>
          <w:rFonts w:eastAsia="Times New Roman"/>
          <w:color w:val="auto"/>
          <w:lang w:eastAsia="zh-CN"/>
        </w:rPr>
      </w:pPr>
      <w:r w:rsidRPr="002D103C">
        <w:rPr>
          <w:rFonts w:eastAsia="Times New Roman"/>
          <w:color w:val="auto"/>
          <w:lang w:eastAsia="zh-CN"/>
        </w:rPr>
        <w:t>PCF:</w:t>
      </w:r>
    </w:p>
    <w:p w14:paraId="737FB5EF" w14:textId="77777777" w:rsidR="002D103C" w:rsidRPr="002D103C" w:rsidRDefault="002D103C" w:rsidP="002D103C">
      <w:pPr>
        <w:ind w:left="568" w:hanging="284"/>
        <w:rPr>
          <w:rFonts w:eastAsia="Times New Roman"/>
          <w:color w:val="auto"/>
          <w:lang w:eastAsia="zh-CN"/>
        </w:rPr>
      </w:pPr>
      <w:r w:rsidRPr="002D103C">
        <w:rPr>
          <w:rFonts w:eastAsia="等线"/>
          <w:color w:val="auto"/>
          <w:lang w:eastAsia="zh-CN"/>
        </w:rPr>
        <w:t>-</w:t>
      </w:r>
      <w:r w:rsidRPr="002D103C">
        <w:rPr>
          <w:rFonts w:eastAsia="等线"/>
          <w:color w:val="auto"/>
          <w:lang w:eastAsia="zh-CN"/>
        </w:rPr>
        <w:tab/>
      </w:r>
      <w:r w:rsidRPr="002D103C">
        <w:rPr>
          <w:rFonts w:eastAsia="Times New Roman"/>
          <w:color w:val="auto"/>
          <w:lang w:eastAsia="zh-CN"/>
        </w:rPr>
        <w:t xml:space="preserve">The PCF may enable PDU set QoS Notification Control for UL and DL respectively, and include the Alternative UL/DL PDU set QoS parameter sets in the PCC rule sent to the SMF. </w:t>
      </w:r>
    </w:p>
    <w:p w14:paraId="05738F8F" w14:textId="77777777" w:rsidR="002D103C" w:rsidRPr="002D103C" w:rsidRDefault="002D103C" w:rsidP="002D103C">
      <w:pPr>
        <w:rPr>
          <w:rFonts w:eastAsia="Times New Roman"/>
          <w:color w:val="auto"/>
          <w:lang w:eastAsia="zh-CN"/>
        </w:rPr>
      </w:pPr>
      <w:r w:rsidRPr="002D103C">
        <w:rPr>
          <w:rFonts w:eastAsia="Times New Roman"/>
          <w:color w:val="auto"/>
          <w:lang w:eastAsia="zh-CN"/>
        </w:rPr>
        <w:t>SMF:</w:t>
      </w:r>
    </w:p>
    <w:p w14:paraId="3D570CA2" w14:textId="681FB404" w:rsidR="002D103C" w:rsidRPr="002D103C" w:rsidRDefault="002D103C" w:rsidP="002D103C">
      <w:pPr>
        <w:ind w:left="568" w:hanging="284"/>
        <w:rPr>
          <w:rFonts w:eastAsia="等线"/>
          <w:color w:val="auto"/>
          <w:lang w:eastAsia="zh-CN"/>
        </w:rPr>
      </w:pPr>
      <w:r w:rsidRPr="002D103C">
        <w:rPr>
          <w:rFonts w:eastAsia="等线"/>
          <w:color w:val="auto"/>
          <w:lang w:eastAsia="zh-CN"/>
        </w:rPr>
        <w:t>-</w:t>
      </w:r>
      <w:r w:rsidRPr="002D103C">
        <w:rPr>
          <w:rFonts w:eastAsia="等线"/>
          <w:color w:val="auto"/>
          <w:lang w:eastAsia="zh-CN"/>
        </w:rPr>
        <w:tab/>
        <w:t xml:space="preserve">The SMF sends a prioritized list of the </w:t>
      </w:r>
      <w:del w:id="79" w:author="Lenovo-Li" w:date="2024-02-02T15:41:00Z">
        <w:r w:rsidRPr="002D103C" w:rsidDel="0073470F">
          <w:rPr>
            <w:rFonts w:eastAsia="等线"/>
            <w:color w:val="auto"/>
            <w:lang w:eastAsia="zh-CN"/>
          </w:rPr>
          <w:delText xml:space="preserve">upgraded </w:delText>
        </w:r>
      </w:del>
      <w:r w:rsidRPr="002D103C">
        <w:rPr>
          <w:rFonts w:eastAsia="等线"/>
          <w:color w:val="auto"/>
          <w:lang w:eastAsia="zh-CN"/>
        </w:rPr>
        <w:t>alternative QoS profiles including the UL and/or DL PDU set QoS parameters, or the Alternative UL and/or DL PDU set QoS Profile(s) to the NG-RAN, together with the notification control parameters.</w:t>
      </w:r>
    </w:p>
    <w:bookmarkEnd w:id="4"/>
    <w:p w14:paraId="30C61558" w14:textId="77777777" w:rsidR="00C07616" w:rsidRPr="00BC49C2" w:rsidRDefault="00C07616" w:rsidP="00C07616">
      <w:pPr>
        <w:rPr>
          <w:lang w:eastAsia="zh-CN"/>
        </w:rPr>
      </w:pPr>
      <w:r>
        <w:rPr>
          <w:lang w:eastAsia="zh-CN"/>
        </w:rPr>
        <w:t>NG-RAN</w:t>
      </w:r>
      <w:r w:rsidRPr="00BC49C2">
        <w:rPr>
          <w:lang w:eastAsia="zh-CN"/>
        </w:rPr>
        <w:t>:</w:t>
      </w:r>
    </w:p>
    <w:p w14:paraId="3A2D9562" w14:textId="61B88A1D" w:rsidR="00C07616" w:rsidRPr="005C5E11" w:rsidRDefault="00C07616" w:rsidP="00C07616">
      <w:pPr>
        <w:pStyle w:val="B1"/>
        <w:rPr>
          <w:lang w:eastAsia="zh-CN"/>
        </w:rPr>
      </w:pPr>
      <w:r w:rsidRPr="00BC49C2">
        <w:rPr>
          <w:rFonts w:eastAsia="等线"/>
          <w:lang w:eastAsia="zh-CN"/>
        </w:rPr>
        <w:lastRenderedPageBreak/>
        <w:t>-</w:t>
      </w:r>
      <w:r w:rsidRPr="00BC49C2">
        <w:rPr>
          <w:rFonts w:eastAsia="等线"/>
          <w:lang w:eastAsia="zh-CN"/>
        </w:rPr>
        <w:tab/>
      </w:r>
      <w:r w:rsidRPr="00B33307">
        <w:rPr>
          <w:rFonts w:eastAsia="等线"/>
          <w:lang w:eastAsia="zh-CN"/>
        </w:rPr>
        <w:t>The NG-RAN sends a notification to the SMF when the QoS profile cannot be fulfilled, an optional indication that the current UL and/or PDU set QoS parameters cannot be fulfilled</w:t>
      </w:r>
      <w:ins w:id="80" w:author="Lenovo-Li" w:date="2024-02-08T12:16:00Z">
        <w:r w:rsidR="00442F4E">
          <w:rPr>
            <w:rFonts w:eastAsia="等线"/>
            <w:lang w:eastAsia="zh-CN"/>
          </w:rPr>
          <w:t xml:space="preserve"> for option 1</w:t>
        </w:r>
      </w:ins>
      <w:r w:rsidRPr="00B33307">
        <w:rPr>
          <w:rFonts w:eastAsia="等线"/>
          <w:lang w:eastAsia="zh-CN"/>
        </w:rPr>
        <w:t>, together with the reference to the preferred</w:t>
      </w:r>
      <w:ins w:id="81" w:author="Lenovo-Li" w:date="2024-02-02T15:47:00Z">
        <w:r w:rsidR="009F0AC0">
          <w:rPr>
            <w:rFonts w:eastAsia="等线"/>
            <w:lang w:eastAsia="zh-CN"/>
          </w:rPr>
          <w:t>/matching</w:t>
        </w:r>
      </w:ins>
      <w:r w:rsidRPr="00B33307">
        <w:rPr>
          <w:rFonts w:eastAsia="等线"/>
          <w:lang w:eastAsia="zh-CN"/>
        </w:rPr>
        <w:t xml:space="preserve"> alternative UL and/or DL PDU set QoS profile</w:t>
      </w:r>
      <w:ins w:id="82" w:author="Lenovo-Li" w:date="2024-02-08T12:15:00Z">
        <w:r w:rsidR="008A6216">
          <w:rPr>
            <w:rFonts w:eastAsia="等线"/>
            <w:lang w:eastAsia="zh-CN"/>
          </w:rPr>
          <w:t xml:space="preserve"> for option 1</w:t>
        </w:r>
      </w:ins>
      <w:r w:rsidRPr="00B33307">
        <w:rPr>
          <w:rFonts w:eastAsia="等线"/>
          <w:lang w:eastAsia="zh-CN"/>
        </w:rPr>
        <w:t xml:space="preserve">, or the reference to the </w:t>
      </w:r>
      <w:del w:id="83" w:author="Lenovo-Li" w:date="2024-02-02T15:42:00Z">
        <w:r w:rsidRPr="00B33307" w:rsidDel="006F004E">
          <w:rPr>
            <w:rFonts w:eastAsia="等线"/>
            <w:lang w:eastAsia="zh-CN"/>
          </w:rPr>
          <w:delText xml:space="preserve">upgraded </w:delText>
        </w:r>
      </w:del>
      <w:r w:rsidRPr="00B33307">
        <w:rPr>
          <w:rFonts w:eastAsia="等线"/>
          <w:lang w:eastAsia="zh-CN"/>
        </w:rPr>
        <w:t>alternative QoS profile</w:t>
      </w:r>
      <w:ins w:id="84" w:author="Lenovo-Li" w:date="2024-02-08T12:15:00Z">
        <w:r w:rsidR="008A6216">
          <w:rPr>
            <w:rFonts w:eastAsia="等线"/>
            <w:lang w:eastAsia="zh-CN"/>
          </w:rPr>
          <w:t xml:space="preserve"> for option 2</w:t>
        </w:r>
      </w:ins>
      <w:r w:rsidRPr="00B33307">
        <w:rPr>
          <w:rFonts w:eastAsia="等线"/>
          <w:lang w:eastAsia="zh-CN"/>
        </w:rPr>
        <w:t xml:space="preserve">, if applicable.  </w:t>
      </w:r>
      <w:r w:rsidRPr="00826DC2">
        <w:rPr>
          <w:lang w:eastAsia="zh-CN"/>
        </w:rPr>
        <w:t xml:space="preserve"> </w:t>
      </w:r>
    </w:p>
    <w:p w14:paraId="1DC4AD85" w14:textId="77777777" w:rsidR="002B7E34" w:rsidRPr="00C07616" w:rsidRDefault="002B7E34" w:rsidP="000158DD">
      <w:pPr>
        <w:rPr>
          <w:rFonts w:eastAsia="等线"/>
          <w:color w:val="auto"/>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3"/>
      <w:headerReference w:type="default" r:id="rId14"/>
      <w:footerReference w:type="default" r:id="rId15"/>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497BA" w14:textId="77777777" w:rsidR="000C2CDB" w:rsidRDefault="000C2CDB">
      <w:pPr>
        <w:spacing w:after="0"/>
      </w:pPr>
      <w:r>
        <w:separator/>
      </w:r>
    </w:p>
  </w:endnote>
  <w:endnote w:type="continuationSeparator" w:id="0">
    <w:p w14:paraId="18BF9879" w14:textId="77777777" w:rsidR="000C2CDB" w:rsidRDefault="000C2CDB">
      <w:pPr>
        <w:spacing w:after="0"/>
      </w:pPr>
      <w:r>
        <w:continuationSeparator/>
      </w:r>
    </w:p>
  </w:endnote>
  <w:endnote w:type="continuationNotice" w:id="1">
    <w:p w14:paraId="554FAD92" w14:textId="77777777" w:rsidR="000C2CDB" w:rsidRDefault="000C2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6E1AF" w14:textId="77777777" w:rsidR="000C2CDB" w:rsidRDefault="000C2CDB">
      <w:pPr>
        <w:spacing w:after="0"/>
      </w:pPr>
      <w:r>
        <w:separator/>
      </w:r>
    </w:p>
  </w:footnote>
  <w:footnote w:type="continuationSeparator" w:id="0">
    <w:p w14:paraId="357CC496" w14:textId="77777777" w:rsidR="000C2CDB" w:rsidRDefault="000C2CDB">
      <w:pPr>
        <w:spacing w:after="0"/>
      </w:pPr>
      <w:r>
        <w:continuationSeparator/>
      </w:r>
    </w:p>
  </w:footnote>
  <w:footnote w:type="continuationNotice" w:id="1">
    <w:p w14:paraId="0A1A18B2" w14:textId="77777777" w:rsidR="000C2CDB" w:rsidRDefault="000C2C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019EE"/>
    <w:multiLevelType w:val="hybridMultilevel"/>
    <w:tmpl w:val="501EDD1E"/>
    <w:lvl w:ilvl="0" w:tplc="F04E5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B21E2"/>
    <w:multiLevelType w:val="hybridMultilevel"/>
    <w:tmpl w:val="ED069D30"/>
    <w:lvl w:ilvl="0" w:tplc="D61EC0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A19D7"/>
    <w:multiLevelType w:val="hybridMultilevel"/>
    <w:tmpl w:val="1CE6F3D6"/>
    <w:lvl w:ilvl="0" w:tplc="831E85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6FB254F5"/>
    <w:multiLevelType w:val="hybridMultilevel"/>
    <w:tmpl w:val="23EC95FA"/>
    <w:lvl w:ilvl="0" w:tplc="67FA5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79397E"/>
    <w:multiLevelType w:val="hybridMultilevel"/>
    <w:tmpl w:val="BEBA8D1A"/>
    <w:lvl w:ilvl="0" w:tplc="7898E61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BC90EE0"/>
    <w:multiLevelType w:val="hybridMultilevel"/>
    <w:tmpl w:val="82601212"/>
    <w:lvl w:ilvl="0" w:tplc="7898E612">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613282">
    <w:abstractNumId w:val="8"/>
  </w:num>
  <w:num w:numId="2" w16cid:durableId="1155996946">
    <w:abstractNumId w:val="26"/>
  </w:num>
  <w:num w:numId="3" w16cid:durableId="1620528288">
    <w:abstractNumId w:val="31"/>
  </w:num>
  <w:num w:numId="4" w16cid:durableId="1264262730">
    <w:abstractNumId w:val="3"/>
  </w:num>
  <w:num w:numId="5" w16cid:durableId="2087532319">
    <w:abstractNumId w:val="23"/>
  </w:num>
  <w:num w:numId="6" w16cid:durableId="939874775">
    <w:abstractNumId w:val="11"/>
  </w:num>
  <w:num w:numId="7" w16cid:durableId="543253320">
    <w:abstractNumId w:val="30"/>
  </w:num>
  <w:num w:numId="8" w16cid:durableId="2025668235">
    <w:abstractNumId w:val="6"/>
  </w:num>
  <w:num w:numId="9" w16cid:durableId="2108960306">
    <w:abstractNumId w:val="16"/>
  </w:num>
  <w:num w:numId="10" w16cid:durableId="760486910">
    <w:abstractNumId w:val="18"/>
  </w:num>
  <w:num w:numId="11" w16cid:durableId="1046220230">
    <w:abstractNumId w:val="12"/>
  </w:num>
  <w:num w:numId="12" w16cid:durableId="1763526962">
    <w:abstractNumId w:val="24"/>
  </w:num>
  <w:num w:numId="13" w16cid:durableId="1618563646">
    <w:abstractNumId w:val="10"/>
  </w:num>
  <w:num w:numId="14" w16cid:durableId="1692605486">
    <w:abstractNumId w:val="9"/>
  </w:num>
  <w:num w:numId="15" w16cid:durableId="1903440263">
    <w:abstractNumId w:val="1"/>
  </w:num>
  <w:num w:numId="16" w16cid:durableId="588663438">
    <w:abstractNumId w:val="15"/>
  </w:num>
  <w:num w:numId="17" w16cid:durableId="963073088">
    <w:abstractNumId w:val="28"/>
  </w:num>
  <w:num w:numId="18" w16cid:durableId="35393046">
    <w:abstractNumId w:val="34"/>
  </w:num>
  <w:num w:numId="19" w16cid:durableId="152524402">
    <w:abstractNumId w:val="22"/>
  </w:num>
  <w:num w:numId="20" w16cid:durableId="161748083">
    <w:abstractNumId w:val="33"/>
  </w:num>
  <w:num w:numId="21" w16cid:durableId="1114716070">
    <w:abstractNumId w:val="14"/>
  </w:num>
  <w:num w:numId="22" w16cid:durableId="1061291263">
    <w:abstractNumId w:val="25"/>
  </w:num>
  <w:num w:numId="23" w16cid:durableId="1157376144">
    <w:abstractNumId w:val="13"/>
  </w:num>
  <w:num w:numId="24" w16cid:durableId="1158956979">
    <w:abstractNumId w:val="21"/>
  </w:num>
  <w:num w:numId="25" w16cid:durableId="405348670">
    <w:abstractNumId w:val="17"/>
  </w:num>
  <w:num w:numId="26" w16cid:durableId="2113164181">
    <w:abstractNumId w:val="4"/>
  </w:num>
  <w:num w:numId="27" w16cid:durableId="1575507755">
    <w:abstractNumId w:val="2"/>
  </w:num>
  <w:num w:numId="28" w16cid:durableId="952130757">
    <w:abstractNumId w:val="19"/>
  </w:num>
  <w:num w:numId="29" w16cid:durableId="2006548121">
    <w:abstractNumId w:val="27"/>
  </w:num>
  <w:num w:numId="30" w16cid:durableId="1811823917">
    <w:abstractNumId w:val="5"/>
  </w:num>
  <w:num w:numId="31" w16cid:durableId="1659722553">
    <w:abstractNumId w:val="7"/>
  </w:num>
  <w:num w:numId="32" w16cid:durableId="1020397116">
    <w:abstractNumId w:val="29"/>
  </w:num>
  <w:num w:numId="33" w16cid:durableId="363020141">
    <w:abstractNumId w:val="32"/>
  </w:num>
  <w:num w:numId="34" w16cid:durableId="3670278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
    <w15:presenceInfo w15:providerId="None" w15:userId="Lenovo-Li"/>
  </w15:person>
  <w15:person w15:author="Lenovo-Li-r04">
    <w15:presenceInfo w15:providerId="None" w15:userId="Lenovo-L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A7B"/>
    <w:rsid w:val="00014CCB"/>
    <w:rsid w:val="00014DD8"/>
    <w:rsid w:val="000158DD"/>
    <w:rsid w:val="00015BBF"/>
    <w:rsid w:val="00015EDD"/>
    <w:rsid w:val="00016A13"/>
    <w:rsid w:val="00016E2A"/>
    <w:rsid w:val="00016ED1"/>
    <w:rsid w:val="00016F56"/>
    <w:rsid w:val="00017297"/>
    <w:rsid w:val="0001761C"/>
    <w:rsid w:val="00017CC5"/>
    <w:rsid w:val="00020122"/>
    <w:rsid w:val="000202C7"/>
    <w:rsid w:val="00020906"/>
    <w:rsid w:val="00020E8D"/>
    <w:rsid w:val="00020E91"/>
    <w:rsid w:val="0002113F"/>
    <w:rsid w:val="000222BA"/>
    <w:rsid w:val="00022492"/>
    <w:rsid w:val="00022A80"/>
    <w:rsid w:val="00022C0D"/>
    <w:rsid w:val="0002372D"/>
    <w:rsid w:val="000237CA"/>
    <w:rsid w:val="00023A84"/>
    <w:rsid w:val="00023DD3"/>
    <w:rsid w:val="0002455F"/>
    <w:rsid w:val="0002458C"/>
    <w:rsid w:val="000248C5"/>
    <w:rsid w:val="00024993"/>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9EA"/>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5"/>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94"/>
    <w:rsid w:val="000535F1"/>
    <w:rsid w:val="00053C8E"/>
    <w:rsid w:val="00053EC4"/>
    <w:rsid w:val="00053ED8"/>
    <w:rsid w:val="00054534"/>
    <w:rsid w:val="00054680"/>
    <w:rsid w:val="00054ADF"/>
    <w:rsid w:val="00054EE9"/>
    <w:rsid w:val="00055329"/>
    <w:rsid w:val="00055605"/>
    <w:rsid w:val="000557B1"/>
    <w:rsid w:val="00055845"/>
    <w:rsid w:val="000559B0"/>
    <w:rsid w:val="00055DA5"/>
    <w:rsid w:val="00055DD7"/>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94A"/>
    <w:rsid w:val="00061C31"/>
    <w:rsid w:val="00061DC2"/>
    <w:rsid w:val="000623CF"/>
    <w:rsid w:val="0006250D"/>
    <w:rsid w:val="00062A25"/>
    <w:rsid w:val="00062DCB"/>
    <w:rsid w:val="000630AD"/>
    <w:rsid w:val="000631ED"/>
    <w:rsid w:val="00063826"/>
    <w:rsid w:val="00063E3D"/>
    <w:rsid w:val="000642CE"/>
    <w:rsid w:val="00064386"/>
    <w:rsid w:val="000646F0"/>
    <w:rsid w:val="00064BCD"/>
    <w:rsid w:val="00064F6C"/>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CA4"/>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9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A8E"/>
    <w:rsid w:val="00087B31"/>
    <w:rsid w:val="00087FBC"/>
    <w:rsid w:val="00090253"/>
    <w:rsid w:val="00090838"/>
    <w:rsid w:val="00090994"/>
    <w:rsid w:val="00090B8A"/>
    <w:rsid w:val="00090E67"/>
    <w:rsid w:val="00091072"/>
    <w:rsid w:val="00091149"/>
    <w:rsid w:val="000912FB"/>
    <w:rsid w:val="00091474"/>
    <w:rsid w:val="000914A9"/>
    <w:rsid w:val="00092E4E"/>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25"/>
    <w:rsid w:val="000A0F6F"/>
    <w:rsid w:val="000A124F"/>
    <w:rsid w:val="000A1B17"/>
    <w:rsid w:val="000A249B"/>
    <w:rsid w:val="000A2642"/>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313"/>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7"/>
    <w:rsid w:val="000B75A8"/>
    <w:rsid w:val="000B7988"/>
    <w:rsid w:val="000B7A21"/>
    <w:rsid w:val="000C0265"/>
    <w:rsid w:val="000C038C"/>
    <w:rsid w:val="000C09F4"/>
    <w:rsid w:val="000C0AB5"/>
    <w:rsid w:val="000C12CC"/>
    <w:rsid w:val="000C17A6"/>
    <w:rsid w:val="000C23BE"/>
    <w:rsid w:val="000C2CDB"/>
    <w:rsid w:val="000C2F67"/>
    <w:rsid w:val="000C307E"/>
    <w:rsid w:val="000C31C7"/>
    <w:rsid w:val="000C33C0"/>
    <w:rsid w:val="000C33FC"/>
    <w:rsid w:val="000C34F0"/>
    <w:rsid w:val="000C3D5B"/>
    <w:rsid w:val="000C4150"/>
    <w:rsid w:val="000C4D8F"/>
    <w:rsid w:val="000C55CD"/>
    <w:rsid w:val="000C5E21"/>
    <w:rsid w:val="000C66BE"/>
    <w:rsid w:val="000C69BC"/>
    <w:rsid w:val="000C6C72"/>
    <w:rsid w:val="000C6D66"/>
    <w:rsid w:val="000C7453"/>
    <w:rsid w:val="000C7996"/>
    <w:rsid w:val="000C7C59"/>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E7A"/>
    <w:rsid w:val="000D4F75"/>
    <w:rsid w:val="000D509D"/>
    <w:rsid w:val="000D53B4"/>
    <w:rsid w:val="000D58C7"/>
    <w:rsid w:val="000D5CB9"/>
    <w:rsid w:val="000D5D11"/>
    <w:rsid w:val="000D6D61"/>
    <w:rsid w:val="000D6FF7"/>
    <w:rsid w:val="000D77D1"/>
    <w:rsid w:val="000D7C04"/>
    <w:rsid w:val="000D7F52"/>
    <w:rsid w:val="000E0651"/>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BF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5C2"/>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138"/>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1FF3"/>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0B"/>
    <w:rsid w:val="00115828"/>
    <w:rsid w:val="00115956"/>
    <w:rsid w:val="00115A7B"/>
    <w:rsid w:val="001160D0"/>
    <w:rsid w:val="00116FBB"/>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40"/>
    <w:rsid w:val="00124A72"/>
    <w:rsid w:val="001251EB"/>
    <w:rsid w:val="00125C72"/>
    <w:rsid w:val="00125CA8"/>
    <w:rsid w:val="0012634F"/>
    <w:rsid w:val="001266CE"/>
    <w:rsid w:val="001268E8"/>
    <w:rsid w:val="00126F27"/>
    <w:rsid w:val="001274CC"/>
    <w:rsid w:val="00127659"/>
    <w:rsid w:val="00127E18"/>
    <w:rsid w:val="001306F2"/>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983"/>
    <w:rsid w:val="00133AF9"/>
    <w:rsid w:val="00134712"/>
    <w:rsid w:val="00134ABE"/>
    <w:rsid w:val="001350A9"/>
    <w:rsid w:val="001357A6"/>
    <w:rsid w:val="00135856"/>
    <w:rsid w:val="001358AD"/>
    <w:rsid w:val="0013596E"/>
    <w:rsid w:val="00135BFC"/>
    <w:rsid w:val="00135C09"/>
    <w:rsid w:val="001363E4"/>
    <w:rsid w:val="001365D9"/>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944"/>
    <w:rsid w:val="00142F15"/>
    <w:rsid w:val="001433AE"/>
    <w:rsid w:val="00143661"/>
    <w:rsid w:val="00144066"/>
    <w:rsid w:val="00144197"/>
    <w:rsid w:val="001441B6"/>
    <w:rsid w:val="0014471E"/>
    <w:rsid w:val="00144DE1"/>
    <w:rsid w:val="00144F46"/>
    <w:rsid w:val="00145034"/>
    <w:rsid w:val="0014503A"/>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5CB"/>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45"/>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74D"/>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2F0"/>
    <w:rsid w:val="00176375"/>
    <w:rsid w:val="001763BA"/>
    <w:rsid w:val="00176C65"/>
    <w:rsid w:val="00176F0C"/>
    <w:rsid w:val="001771CB"/>
    <w:rsid w:val="001777FA"/>
    <w:rsid w:val="001779AD"/>
    <w:rsid w:val="00177A7D"/>
    <w:rsid w:val="00177BF5"/>
    <w:rsid w:val="00177D27"/>
    <w:rsid w:val="00180325"/>
    <w:rsid w:val="0018043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5F36"/>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1DC"/>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543"/>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A1"/>
    <w:rsid w:val="001B4BCF"/>
    <w:rsid w:val="001B524D"/>
    <w:rsid w:val="001B562B"/>
    <w:rsid w:val="001B59B9"/>
    <w:rsid w:val="001B5A56"/>
    <w:rsid w:val="001B5CA0"/>
    <w:rsid w:val="001B5E4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1EEE"/>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5FAF"/>
    <w:rsid w:val="001C625F"/>
    <w:rsid w:val="001C6D04"/>
    <w:rsid w:val="001C6EC0"/>
    <w:rsid w:val="001C6EED"/>
    <w:rsid w:val="001C7080"/>
    <w:rsid w:val="001C7744"/>
    <w:rsid w:val="001C7D56"/>
    <w:rsid w:val="001D0048"/>
    <w:rsid w:val="001D02FF"/>
    <w:rsid w:val="001D053C"/>
    <w:rsid w:val="001D06BC"/>
    <w:rsid w:val="001D093A"/>
    <w:rsid w:val="001D0E8D"/>
    <w:rsid w:val="001D0ED4"/>
    <w:rsid w:val="001D0EE4"/>
    <w:rsid w:val="001D1045"/>
    <w:rsid w:val="001D25C9"/>
    <w:rsid w:val="001D297C"/>
    <w:rsid w:val="001D2987"/>
    <w:rsid w:val="001D2C74"/>
    <w:rsid w:val="001D3180"/>
    <w:rsid w:val="001D344C"/>
    <w:rsid w:val="001D35FF"/>
    <w:rsid w:val="001D3934"/>
    <w:rsid w:val="001D3AF4"/>
    <w:rsid w:val="001D3CA9"/>
    <w:rsid w:val="001D4093"/>
    <w:rsid w:val="001D4491"/>
    <w:rsid w:val="001D477A"/>
    <w:rsid w:val="001D4923"/>
    <w:rsid w:val="001D4A61"/>
    <w:rsid w:val="001D4D15"/>
    <w:rsid w:val="001D4F77"/>
    <w:rsid w:val="001D4FC8"/>
    <w:rsid w:val="001D5216"/>
    <w:rsid w:val="001D5250"/>
    <w:rsid w:val="001D5282"/>
    <w:rsid w:val="001D5684"/>
    <w:rsid w:val="001D59BF"/>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BAD"/>
    <w:rsid w:val="00201563"/>
    <w:rsid w:val="00202057"/>
    <w:rsid w:val="00202441"/>
    <w:rsid w:val="002027DA"/>
    <w:rsid w:val="00202A49"/>
    <w:rsid w:val="00203032"/>
    <w:rsid w:val="002035FD"/>
    <w:rsid w:val="002037FC"/>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878"/>
    <w:rsid w:val="00215CDA"/>
    <w:rsid w:val="00215E3B"/>
    <w:rsid w:val="00215E68"/>
    <w:rsid w:val="00216825"/>
    <w:rsid w:val="002168BD"/>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631"/>
    <w:rsid w:val="00226070"/>
    <w:rsid w:val="002260CB"/>
    <w:rsid w:val="002265E5"/>
    <w:rsid w:val="002266CF"/>
    <w:rsid w:val="00226822"/>
    <w:rsid w:val="00226D10"/>
    <w:rsid w:val="0022756F"/>
    <w:rsid w:val="0022783C"/>
    <w:rsid w:val="002301FA"/>
    <w:rsid w:val="00230868"/>
    <w:rsid w:val="00230C4A"/>
    <w:rsid w:val="00230F01"/>
    <w:rsid w:val="00231242"/>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7B7"/>
    <w:rsid w:val="002458F7"/>
    <w:rsid w:val="00245A03"/>
    <w:rsid w:val="00245A55"/>
    <w:rsid w:val="002460AD"/>
    <w:rsid w:val="002462BA"/>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1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857"/>
    <w:rsid w:val="00260913"/>
    <w:rsid w:val="00260A01"/>
    <w:rsid w:val="00260C2C"/>
    <w:rsid w:val="00260D42"/>
    <w:rsid w:val="00261476"/>
    <w:rsid w:val="002614F8"/>
    <w:rsid w:val="00262407"/>
    <w:rsid w:val="00262A80"/>
    <w:rsid w:val="00262B5D"/>
    <w:rsid w:val="00262EA9"/>
    <w:rsid w:val="00262EFE"/>
    <w:rsid w:val="00263016"/>
    <w:rsid w:val="00263637"/>
    <w:rsid w:val="002639A9"/>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BA"/>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404"/>
    <w:rsid w:val="00283669"/>
    <w:rsid w:val="00283C65"/>
    <w:rsid w:val="00283D17"/>
    <w:rsid w:val="00283E20"/>
    <w:rsid w:val="00283E36"/>
    <w:rsid w:val="00284172"/>
    <w:rsid w:val="0028417F"/>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1CF"/>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BC0"/>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5F4"/>
    <w:rsid w:val="002B5735"/>
    <w:rsid w:val="002B5801"/>
    <w:rsid w:val="002B58D4"/>
    <w:rsid w:val="002B58FE"/>
    <w:rsid w:val="002B7AA5"/>
    <w:rsid w:val="002B7AC8"/>
    <w:rsid w:val="002B7C1F"/>
    <w:rsid w:val="002B7CD6"/>
    <w:rsid w:val="002B7E34"/>
    <w:rsid w:val="002C000F"/>
    <w:rsid w:val="002C025A"/>
    <w:rsid w:val="002C0CCB"/>
    <w:rsid w:val="002C0F90"/>
    <w:rsid w:val="002C10FD"/>
    <w:rsid w:val="002C1480"/>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1FD"/>
    <w:rsid w:val="002C43D4"/>
    <w:rsid w:val="002C4537"/>
    <w:rsid w:val="002C4BFF"/>
    <w:rsid w:val="002C4E63"/>
    <w:rsid w:val="002C50CA"/>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A19"/>
    <w:rsid w:val="002D0C99"/>
    <w:rsid w:val="002D103C"/>
    <w:rsid w:val="002D1364"/>
    <w:rsid w:val="002D16E1"/>
    <w:rsid w:val="002D288A"/>
    <w:rsid w:val="002D2892"/>
    <w:rsid w:val="002D297C"/>
    <w:rsid w:val="002D2BC7"/>
    <w:rsid w:val="002D2C91"/>
    <w:rsid w:val="002D3370"/>
    <w:rsid w:val="002D3A5A"/>
    <w:rsid w:val="002D3EB6"/>
    <w:rsid w:val="002D4269"/>
    <w:rsid w:val="002D43B1"/>
    <w:rsid w:val="002D45D7"/>
    <w:rsid w:val="002D4A62"/>
    <w:rsid w:val="002D4D9A"/>
    <w:rsid w:val="002D5221"/>
    <w:rsid w:val="002D5341"/>
    <w:rsid w:val="002D546B"/>
    <w:rsid w:val="002D56F8"/>
    <w:rsid w:val="002D5969"/>
    <w:rsid w:val="002D5EEE"/>
    <w:rsid w:val="002D60B6"/>
    <w:rsid w:val="002D6154"/>
    <w:rsid w:val="002D617E"/>
    <w:rsid w:val="002D65D6"/>
    <w:rsid w:val="002D679F"/>
    <w:rsid w:val="002D67A9"/>
    <w:rsid w:val="002D6861"/>
    <w:rsid w:val="002D6C93"/>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670"/>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54"/>
    <w:rsid w:val="003028AD"/>
    <w:rsid w:val="00302BDE"/>
    <w:rsid w:val="00302ED9"/>
    <w:rsid w:val="0030337C"/>
    <w:rsid w:val="003033E4"/>
    <w:rsid w:val="00303818"/>
    <w:rsid w:val="0030399B"/>
    <w:rsid w:val="00303A60"/>
    <w:rsid w:val="00303B7A"/>
    <w:rsid w:val="00303D83"/>
    <w:rsid w:val="00303E4C"/>
    <w:rsid w:val="00304030"/>
    <w:rsid w:val="00304169"/>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597"/>
    <w:rsid w:val="00307A62"/>
    <w:rsid w:val="00307A83"/>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989"/>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A8E"/>
    <w:rsid w:val="00332CFC"/>
    <w:rsid w:val="00332D6C"/>
    <w:rsid w:val="00332E5D"/>
    <w:rsid w:val="00333826"/>
    <w:rsid w:val="00333F1D"/>
    <w:rsid w:val="00334177"/>
    <w:rsid w:val="0033427B"/>
    <w:rsid w:val="00334964"/>
    <w:rsid w:val="0033509D"/>
    <w:rsid w:val="00335334"/>
    <w:rsid w:val="0033559D"/>
    <w:rsid w:val="00335A6B"/>
    <w:rsid w:val="00335D2A"/>
    <w:rsid w:val="0033633A"/>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6FB"/>
    <w:rsid w:val="00342B47"/>
    <w:rsid w:val="00342E1E"/>
    <w:rsid w:val="00342E60"/>
    <w:rsid w:val="00342E95"/>
    <w:rsid w:val="00343038"/>
    <w:rsid w:val="00343607"/>
    <w:rsid w:val="00343D45"/>
    <w:rsid w:val="00343D9C"/>
    <w:rsid w:val="0034458C"/>
    <w:rsid w:val="003446FD"/>
    <w:rsid w:val="00345004"/>
    <w:rsid w:val="003451D1"/>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17"/>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5F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2B9"/>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1FC"/>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10C"/>
    <w:rsid w:val="003A699A"/>
    <w:rsid w:val="003A6B5E"/>
    <w:rsid w:val="003A6C6E"/>
    <w:rsid w:val="003A6D40"/>
    <w:rsid w:val="003A6F11"/>
    <w:rsid w:val="003A7450"/>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4AE"/>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585"/>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05"/>
    <w:rsid w:val="003C619D"/>
    <w:rsid w:val="003C61BD"/>
    <w:rsid w:val="003C62DD"/>
    <w:rsid w:val="003C6F1B"/>
    <w:rsid w:val="003C734B"/>
    <w:rsid w:val="003C7B6E"/>
    <w:rsid w:val="003D076B"/>
    <w:rsid w:val="003D1234"/>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BBB"/>
    <w:rsid w:val="003E4CEC"/>
    <w:rsid w:val="003E4CF1"/>
    <w:rsid w:val="003E5163"/>
    <w:rsid w:val="003E525E"/>
    <w:rsid w:val="003E5911"/>
    <w:rsid w:val="003E5A61"/>
    <w:rsid w:val="003E5E9C"/>
    <w:rsid w:val="003E67FB"/>
    <w:rsid w:val="003E6ADB"/>
    <w:rsid w:val="003E6F17"/>
    <w:rsid w:val="003E71B5"/>
    <w:rsid w:val="003E738A"/>
    <w:rsid w:val="003E74F3"/>
    <w:rsid w:val="003E75B3"/>
    <w:rsid w:val="003E76A3"/>
    <w:rsid w:val="003E789B"/>
    <w:rsid w:val="003E7B6F"/>
    <w:rsid w:val="003F00C0"/>
    <w:rsid w:val="003F00DE"/>
    <w:rsid w:val="003F02C7"/>
    <w:rsid w:val="003F09EE"/>
    <w:rsid w:val="003F11F7"/>
    <w:rsid w:val="003F12D4"/>
    <w:rsid w:val="003F179C"/>
    <w:rsid w:val="003F1A21"/>
    <w:rsid w:val="003F20E2"/>
    <w:rsid w:val="003F278E"/>
    <w:rsid w:val="003F2B02"/>
    <w:rsid w:val="003F2C3F"/>
    <w:rsid w:val="003F44EF"/>
    <w:rsid w:val="003F4511"/>
    <w:rsid w:val="003F4A7C"/>
    <w:rsid w:val="003F4B6A"/>
    <w:rsid w:val="003F4D36"/>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6F4"/>
    <w:rsid w:val="00413733"/>
    <w:rsid w:val="00413902"/>
    <w:rsid w:val="00413918"/>
    <w:rsid w:val="0041397E"/>
    <w:rsid w:val="00413A70"/>
    <w:rsid w:val="00413B25"/>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17F15"/>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6C"/>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AA2"/>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303"/>
    <w:rsid w:val="00433839"/>
    <w:rsid w:val="00433938"/>
    <w:rsid w:val="00433A4B"/>
    <w:rsid w:val="00433A83"/>
    <w:rsid w:val="00434261"/>
    <w:rsid w:val="004344E9"/>
    <w:rsid w:val="00434833"/>
    <w:rsid w:val="004348E6"/>
    <w:rsid w:val="00434F28"/>
    <w:rsid w:val="004355FC"/>
    <w:rsid w:val="00435F51"/>
    <w:rsid w:val="00436018"/>
    <w:rsid w:val="004363D2"/>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2F4E"/>
    <w:rsid w:val="0044312A"/>
    <w:rsid w:val="004433AE"/>
    <w:rsid w:val="004442F4"/>
    <w:rsid w:val="004448D8"/>
    <w:rsid w:val="00444A1F"/>
    <w:rsid w:val="00444E02"/>
    <w:rsid w:val="004453CC"/>
    <w:rsid w:val="004455AF"/>
    <w:rsid w:val="00445802"/>
    <w:rsid w:val="00445B0D"/>
    <w:rsid w:val="00445DC7"/>
    <w:rsid w:val="00445E88"/>
    <w:rsid w:val="00445F32"/>
    <w:rsid w:val="004461AC"/>
    <w:rsid w:val="0044631E"/>
    <w:rsid w:val="00446608"/>
    <w:rsid w:val="00446748"/>
    <w:rsid w:val="0044687A"/>
    <w:rsid w:val="0044696E"/>
    <w:rsid w:val="00446C60"/>
    <w:rsid w:val="00446E87"/>
    <w:rsid w:val="004471AB"/>
    <w:rsid w:val="00447633"/>
    <w:rsid w:val="00447E3C"/>
    <w:rsid w:val="00447F2A"/>
    <w:rsid w:val="004500C1"/>
    <w:rsid w:val="004503A1"/>
    <w:rsid w:val="00450433"/>
    <w:rsid w:val="00450BDF"/>
    <w:rsid w:val="00450CD8"/>
    <w:rsid w:val="00450D66"/>
    <w:rsid w:val="00450FF0"/>
    <w:rsid w:val="0045115D"/>
    <w:rsid w:val="004511C3"/>
    <w:rsid w:val="00451BE2"/>
    <w:rsid w:val="00452213"/>
    <w:rsid w:val="00452A50"/>
    <w:rsid w:val="00452DBD"/>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A62"/>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639"/>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733"/>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5F9"/>
    <w:rsid w:val="00486C75"/>
    <w:rsid w:val="00487040"/>
    <w:rsid w:val="004874B6"/>
    <w:rsid w:val="00487771"/>
    <w:rsid w:val="0048791F"/>
    <w:rsid w:val="00487959"/>
    <w:rsid w:val="00487D2F"/>
    <w:rsid w:val="00490831"/>
    <w:rsid w:val="00490C1A"/>
    <w:rsid w:val="00490CCA"/>
    <w:rsid w:val="00490EEC"/>
    <w:rsid w:val="00490F6A"/>
    <w:rsid w:val="004915E9"/>
    <w:rsid w:val="00491C99"/>
    <w:rsid w:val="00491C9D"/>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1F74"/>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307"/>
    <w:rsid w:val="004A4513"/>
    <w:rsid w:val="004A4543"/>
    <w:rsid w:val="004A4818"/>
    <w:rsid w:val="004A4962"/>
    <w:rsid w:val="004A5442"/>
    <w:rsid w:val="004A549D"/>
    <w:rsid w:val="004A57CF"/>
    <w:rsid w:val="004A5928"/>
    <w:rsid w:val="004A6037"/>
    <w:rsid w:val="004A609C"/>
    <w:rsid w:val="004A612B"/>
    <w:rsid w:val="004A644F"/>
    <w:rsid w:val="004A6678"/>
    <w:rsid w:val="004A6815"/>
    <w:rsid w:val="004A6AAE"/>
    <w:rsid w:val="004A6D12"/>
    <w:rsid w:val="004A6E54"/>
    <w:rsid w:val="004A7629"/>
    <w:rsid w:val="004A795E"/>
    <w:rsid w:val="004A79D5"/>
    <w:rsid w:val="004A7B9A"/>
    <w:rsid w:val="004A7DF8"/>
    <w:rsid w:val="004B0408"/>
    <w:rsid w:val="004B0A76"/>
    <w:rsid w:val="004B0C52"/>
    <w:rsid w:val="004B0C59"/>
    <w:rsid w:val="004B0D70"/>
    <w:rsid w:val="004B1082"/>
    <w:rsid w:val="004B1627"/>
    <w:rsid w:val="004B1AD1"/>
    <w:rsid w:val="004B1D1E"/>
    <w:rsid w:val="004B1F57"/>
    <w:rsid w:val="004B22A5"/>
    <w:rsid w:val="004B275A"/>
    <w:rsid w:val="004B2CCF"/>
    <w:rsid w:val="004B2F98"/>
    <w:rsid w:val="004B31DA"/>
    <w:rsid w:val="004B34B8"/>
    <w:rsid w:val="004B3960"/>
    <w:rsid w:val="004B39F5"/>
    <w:rsid w:val="004B3B33"/>
    <w:rsid w:val="004B3EA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6FA6"/>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586"/>
    <w:rsid w:val="004C5C1C"/>
    <w:rsid w:val="004C5F46"/>
    <w:rsid w:val="004C625A"/>
    <w:rsid w:val="004C6804"/>
    <w:rsid w:val="004C6A82"/>
    <w:rsid w:val="004C6E35"/>
    <w:rsid w:val="004C7694"/>
    <w:rsid w:val="004C7814"/>
    <w:rsid w:val="004C7A1E"/>
    <w:rsid w:val="004C7A3A"/>
    <w:rsid w:val="004D02F2"/>
    <w:rsid w:val="004D041C"/>
    <w:rsid w:val="004D09A0"/>
    <w:rsid w:val="004D1117"/>
    <w:rsid w:val="004D16AE"/>
    <w:rsid w:val="004D1F7E"/>
    <w:rsid w:val="004D1FA0"/>
    <w:rsid w:val="004D247A"/>
    <w:rsid w:val="004D2A57"/>
    <w:rsid w:val="004D2A82"/>
    <w:rsid w:val="004D2FB0"/>
    <w:rsid w:val="004D2FC7"/>
    <w:rsid w:val="004D3294"/>
    <w:rsid w:val="004D345F"/>
    <w:rsid w:val="004D3AFB"/>
    <w:rsid w:val="004D40CA"/>
    <w:rsid w:val="004D4897"/>
    <w:rsid w:val="004D4EAD"/>
    <w:rsid w:val="004D4F59"/>
    <w:rsid w:val="004D50B1"/>
    <w:rsid w:val="004D53C8"/>
    <w:rsid w:val="004D57DF"/>
    <w:rsid w:val="004D583E"/>
    <w:rsid w:val="004D5944"/>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4818"/>
    <w:rsid w:val="004E5B21"/>
    <w:rsid w:val="004E5BFB"/>
    <w:rsid w:val="004E5D47"/>
    <w:rsid w:val="004E5DFE"/>
    <w:rsid w:val="004E5F19"/>
    <w:rsid w:val="004E61F0"/>
    <w:rsid w:val="004E61FA"/>
    <w:rsid w:val="004E62E0"/>
    <w:rsid w:val="004E64A6"/>
    <w:rsid w:val="004E64B7"/>
    <w:rsid w:val="004E6D2C"/>
    <w:rsid w:val="004E6DF2"/>
    <w:rsid w:val="004E6E3F"/>
    <w:rsid w:val="004E7120"/>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650"/>
    <w:rsid w:val="00506BEE"/>
    <w:rsid w:val="005072F3"/>
    <w:rsid w:val="00507780"/>
    <w:rsid w:val="00507993"/>
    <w:rsid w:val="00507ABF"/>
    <w:rsid w:val="00507BBB"/>
    <w:rsid w:val="00507DB9"/>
    <w:rsid w:val="00507DD1"/>
    <w:rsid w:val="00510748"/>
    <w:rsid w:val="005108D1"/>
    <w:rsid w:val="00510F02"/>
    <w:rsid w:val="00510F66"/>
    <w:rsid w:val="0051157D"/>
    <w:rsid w:val="005116A1"/>
    <w:rsid w:val="005117EE"/>
    <w:rsid w:val="005117FE"/>
    <w:rsid w:val="005123B8"/>
    <w:rsid w:val="0051261C"/>
    <w:rsid w:val="0051279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B18"/>
    <w:rsid w:val="00516B9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4A"/>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27EE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D95"/>
    <w:rsid w:val="00535245"/>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1CB0"/>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918"/>
    <w:rsid w:val="00546F04"/>
    <w:rsid w:val="005471F8"/>
    <w:rsid w:val="00547967"/>
    <w:rsid w:val="00550964"/>
    <w:rsid w:val="005509C5"/>
    <w:rsid w:val="0055125E"/>
    <w:rsid w:val="005516E2"/>
    <w:rsid w:val="0055179D"/>
    <w:rsid w:val="00552350"/>
    <w:rsid w:val="005523A7"/>
    <w:rsid w:val="005525F0"/>
    <w:rsid w:val="00552BC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20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E6A"/>
    <w:rsid w:val="00562104"/>
    <w:rsid w:val="005621C4"/>
    <w:rsid w:val="00562244"/>
    <w:rsid w:val="00562258"/>
    <w:rsid w:val="00562593"/>
    <w:rsid w:val="00562DE2"/>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1C7"/>
    <w:rsid w:val="0056650F"/>
    <w:rsid w:val="00566526"/>
    <w:rsid w:val="00566931"/>
    <w:rsid w:val="00566F05"/>
    <w:rsid w:val="00567886"/>
    <w:rsid w:val="00567EFB"/>
    <w:rsid w:val="0057016F"/>
    <w:rsid w:val="00570E04"/>
    <w:rsid w:val="00571C4E"/>
    <w:rsid w:val="00571D80"/>
    <w:rsid w:val="00571DE6"/>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2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875"/>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2E57"/>
    <w:rsid w:val="005C327C"/>
    <w:rsid w:val="005C32DB"/>
    <w:rsid w:val="005C3891"/>
    <w:rsid w:val="005C425D"/>
    <w:rsid w:val="005C4B05"/>
    <w:rsid w:val="005C4F9A"/>
    <w:rsid w:val="005C559C"/>
    <w:rsid w:val="005C5CC4"/>
    <w:rsid w:val="005C5D16"/>
    <w:rsid w:val="005C5ECB"/>
    <w:rsid w:val="005C72A0"/>
    <w:rsid w:val="005C79FC"/>
    <w:rsid w:val="005C7AFD"/>
    <w:rsid w:val="005D015F"/>
    <w:rsid w:val="005D0431"/>
    <w:rsid w:val="005D09B4"/>
    <w:rsid w:val="005D0C28"/>
    <w:rsid w:val="005D0C73"/>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9B9"/>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9EF"/>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BB9"/>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05"/>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33A"/>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85"/>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1EDE"/>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77"/>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74B"/>
    <w:rsid w:val="0064094A"/>
    <w:rsid w:val="0064099D"/>
    <w:rsid w:val="00640BDA"/>
    <w:rsid w:val="0064119C"/>
    <w:rsid w:val="00641252"/>
    <w:rsid w:val="00641319"/>
    <w:rsid w:val="00641376"/>
    <w:rsid w:val="0064143D"/>
    <w:rsid w:val="0064197E"/>
    <w:rsid w:val="00641C45"/>
    <w:rsid w:val="00641C92"/>
    <w:rsid w:val="00641CDA"/>
    <w:rsid w:val="00641EC7"/>
    <w:rsid w:val="00642279"/>
    <w:rsid w:val="00642D68"/>
    <w:rsid w:val="00643AFA"/>
    <w:rsid w:val="00643EBC"/>
    <w:rsid w:val="00644109"/>
    <w:rsid w:val="0064425C"/>
    <w:rsid w:val="006442C8"/>
    <w:rsid w:val="0064431B"/>
    <w:rsid w:val="0064434D"/>
    <w:rsid w:val="00644591"/>
    <w:rsid w:val="006445F5"/>
    <w:rsid w:val="006451E0"/>
    <w:rsid w:val="00645D98"/>
    <w:rsid w:val="006466FA"/>
    <w:rsid w:val="00646F22"/>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106"/>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1B"/>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5FAD"/>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27E"/>
    <w:rsid w:val="00690385"/>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493"/>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10"/>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3FC4"/>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DCE"/>
    <w:rsid w:val="006D7FEA"/>
    <w:rsid w:val="006E0611"/>
    <w:rsid w:val="006E07C2"/>
    <w:rsid w:val="006E1156"/>
    <w:rsid w:val="006E1168"/>
    <w:rsid w:val="006E13DD"/>
    <w:rsid w:val="006E164A"/>
    <w:rsid w:val="006E18CA"/>
    <w:rsid w:val="006E1B33"/>
    <w:rsid w:val="006E1CAB"/>
    <w:rsid w:val="006E200E"/>
    <w:rsid w:val="006E202E"/>
    <w:rsid w:val="006E24F0"/>
    <w:rsid w:val="006E253C"/>
    <w:rsid w:val="006E2A84"/>
    <w:rsid w:val="006E2D0A"/>
    <w:rsid w:val="006E2F81"/>
    <w:rsid w:val="006E305F"/>
    <w:rsid w:val="006E30B0"/>
    <w:rsid w:val="006E3367"/>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04E"/>
    <w:rsid w:val="006F02B0"/>
    <w:rsid w:val="006F041A"/>
    <w:rsid w:val="006F0447"/>
    <w:rsid w:val="006F053F"/>
    <w:rsid w:val="006F0972"/>
    <w:rsid w:val="006F0D30"/>
    <w:rsid w:val="006F123D"/>
    <w:rsid w:val="006F14AD"/>
    <w:rsid w:val="006F15A3"/>
    <w:rsid w:val="006F2A58"/>
    <w:rsid w:val="006F375A"/>
    <w:rsid w:val="006F3AC4"/>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69"/>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572D"/>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EE0"/>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8B8"/>
    <w:rsid w:val="00723F06"/>
    <w:rsid w:val="0072401D"/>
    <w:rsid w:val="007241B3"/>
    <w:rsid w:val="00724743"/>
    <w:rsid w:val="007253A0"/>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3A4"/>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897"/>
    <w:rsid w:val="00733960"/>
    <w:rsid w:val="0073398F"/>
    <w:rsid w:val="00733B81"/>
    <w:rsid w:val="0073470F"/>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2ECE"/>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4"/>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48C"/>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658"/>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57F"/>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61A"/>
    <w:rsid w:val="007937B6"/>
    <w:rsid w:val="00793A47"/>
    <w:rsid w:val="00793A99"/>
    <w:rsid w:val="00793B83"/>
    <w:rsid w:val="00793D97"/>
    <w:rsid w:val="00793EE4"/>
    <w:rsid w:val="00794178"/>
    <w:rsid w:val="00794836"/>
    <w:rsid w:val="00794FEF"/>
    <w:rsid w:val="00795054"/>
    <w:rsid w:val="007954F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2DD"/>
    <w:rsid w:val="007A37F6"/>
    <w:rsid w:val="007A3992"/>
    <w:rsid w:val="007A3A02"/>
    <w:rsid w:val="007A3C03"/>
    <w:rsid w:val="007A3D1F"/>
    <w:rsid w:val="007A3D30"/>
    <w:rsid w:val="007A40CE"/>
    <w:rsid w:val="007A439C"/>
    <w:rsid w:val="007A5460"/>
    <w:rsid w:val="007A552B"/>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76A"/>
    <w:rsid w:val="007B56CD"/>
    <w:rsid w:val="007B59DC"/>
    <w:rsid w:val="007B5A2E"/>
    <w:rsid w:val="007B67CA"/>
    <w:rsid w:val="007B6A49"/>
    <w:rsid w:val="007B6B8D"/>
    <w:rsid w:val="007B6BEA"/>
    <w:rsid w:val="007B6EB8"/>
    <w:rsid w:val="007B72BF"/>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2F0"/>
    <w:rsid w:val="007C7A3F"/>
    <w:rsid w:val="007C7A68"/>
    <w:rsid w:val="007C7BCC"/>
    <w:rsid w:val="007D00AB"/>
    <w:rsid w:val="007D0292"/>
    <w:rsid w:val="007D05A9"/>
    <w:rsid w:val="007D0762"/>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45A"/>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82B"/>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5E42"/>
    <w:rsid w:val="007E6114"/>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60B"/>
    <w:rsid w:val="007F2E57"/>
    <w:rsid w:val="007F3266"/>
    <w:rsid w:val="007F326F"/>
    <w:rsid w:val="007F34B0"/>
    <w:rsid w:val="007F365D"/>
    <w:rsid w:val="007F38FF"/>
    <w:rsid w:val="007F392B"/>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78"/>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79F"/>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F56"/>
    <w:rsid w:val="00821F8B"/>
    <w:rsid w:val="008223A6"/>
    <w:rsid w:val="008227F6"/>
    <w:rsid w:val="00822A61"/>
    <w:rsid w:val="00822D52"/>
    <w:rsid w:val="00822DE7"/>
    <w:rsid w:val="00823200"/>
    <w:rsid w:val="0082347D"/>
    <w:rsid w:val="00823CC6"/>
    <w:rsid w:val="0082473A"/>
    <w:rsid w:val="008252EC"/>
    <w:rsid w:val="008254EB"/>
    <w:rsid w:val="00826B21"/>
    <w:rsid w:val="00826FB0"/>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D06"/>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B5A"/>
    <w:rsid w:val="00844C9B"/>
    <w:rsid w:val="00845188"/>
    <w:rsid w:val="00845A69"/>
    <w:rsid w:val="00845C6F"/>
    <w:rsid w:val="008460B9"/>
    <w:rsid w:val="00846143"/>
    <w:rsid w:val="008464D8"/>
    <w:rsid w:val="008469B7"/>
    <w:rsid w:val="00846BAC"/>
    <w:rsid w:val="00847009"/>
    <w:rsid w:val="00847103"/>
    <w:rsid w:val="008472C1"/>
    <w:rsid w:val="00847464"/>
    <w:rsid w:val="008478B1"/>
    <w:rsid w:val="00847E5B"/>
    <w:rsid w:val="0085016B"/>
    <w:rsid w:val="0085086C"/>
    <w:rsid w:val="00850BF7"/>
    <w:rsid w:val="00850EC4"/>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585"/>
    <w:rsid w:val="00863738"/>
    <w:rsid w:val="0086377B"/>
    <w:rsid w:val="008637F5"/>
    <w:rsid w:val="008639F5"/>
    <w:rsid w:val="00863C2A"/>
    <w:rsid w:val="00863C4E"/>
    <w:rsid w:val="008640AF"/>
    <w:rsid w:val="00864F57"/>
    <w:rsid w:val="0086598D"/>
    <w:rsid w:val="00865ACA"/>
    <w:rsid w:val="00865F6D"/>
    <w:rsid w:val="00867093"/>
    <w:rsid w:val="0086758F"/>
    <w:rsid w:val="008676D2"/>
    <w:rsid w:val="00867A01"/>
    <w:rsid w:val="00867C12"/>
    <w:rsid w:val="00870338"/>
    <w:rsid w:val="0087090A"/>
    <w:rsid w:val="00870914"/>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EE2"/>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216"/>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96F"/>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5F8"/>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401"/>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4AF"/>
    <w:rsid w:val="008F5771"/>
    <w:rsid w:val="008F5C72"/>
    <w:rsid w:val="008F6129"/>
    <w:rsid w:val="008F65B7"/>
    <w:rsid w:val="008F6CF2"/>
    <w:rsid w:val="008F6D67"/>
    <w:rsid w:val="008F6F88"/>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C8B"/>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9F2"/>
    <w:rsid w:val="00927AB7"/>
    <w:rsid w:val="00927B20"/>
    <w:rsid w:val="00927E07"/>
    <w:rsid w:val="00930090"/>
    <w:rsid w:val="009302F3"/>
    <w:rsid w:val="009306DA"/>
    <w:rsid w:val="009309EA"/>
    <w:rsid w:val="00930AA4"/>
    <w:rsid w:val="00930BF0"/>
    <w:rsid w:val="00930CAB"/>
    <w:rsid w:val="009310B2"/>
    <w:rsid w:val="00931242"/>
    <w:rsid w:val="009312AF"/>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AA4"/>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6D3"/>
    <w:rsid w:val="00961D82"/>
    <w:rsid w:val="0096204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4B"/>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A2"/>
    <w:rsid w:val="009739DF"/>
    <w:rsid w:val="00974526"/>
    <w:rsid w:val="009748D7"/>
    <w:rsid w:val="00974C88"/>
    <w:rsid w:val="00974D67"/>
    <w:rsid w:val="00974EA0"/>
    <w:rsid w:val="00974F8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A4"/>
    <w:rsid w:val="009802B4"/>
    <w:rsid w:val="00980AEB"/>
    <w:rsid w:val="00981227"/>
    <w:rsid w:val="009813CD"/>
    <w:rsid w:val="00981B2F"/>
    <w:rsid w:val="00981CCC"/>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06"/>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12C"/>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6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9ED"/>
    <w:rsid w:val="009D6A57"/>
    <w:rsid w:val="009D6ABA"/>
    <w:rsid w:val="009D6CE1"/>
    <w:rsid w:val="009D7258"/>
    <w:rsid w:val="009D7295"/>
    <w:rsid w:val="009D73A5"/>
    <w:rsid w:val="009D7DE9"/>
    <w:rsid w:val="009E064A"/>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342"/>
    <w:rsid w:val="009E75F9"/>
    <w:rsid w:val="009E7675"/>
    <w:rsid w:val="009E7ACB"/>
    <w:rsid w:val="009F0078"/>
    <w:rsid w:val="009F0769"/>
    <w:rsid w:val="009F0AC0"/>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85E"/>
    <w:rsid w:val="009F4D88"/>
    <w:rsid w:val="009F4DC3"/>
    <w:rsid w:val="009F5DE2"/>
    <w:rsid w:val="009F5E17"/>
    <w:rsid w:val="009F63C8"/>
    <w:rsid w:val="009F732A"/>
    <w:rsid w:val="009F73E8"/>
    <w:rsid w:val="009F7513"/>
    <w:rsid w:val="009F752C"/>
    <w:rsid w:val="009F78F8"/>
    <w:rsid w:val="009F7B0B"/>
    <w:rsid w:val="009F7CA0"/>
    <w:rsid w:val="009F7EF3"/>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DF2"/>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02"/>
    <w:rsid w:val="00A218E1"/>
    <w:rsid w:val="00A21DCC"/>
    <w:rsid w:val="00A221D6"/>
    <w:rsid w:val="00A22216"/>
    <w:rsid w:val="00A2240F"/>
    <w:rsid w:val="00A227EC"/>
    <w:rsid w:val="00A22AC9"/>
    <w:rsid w:val="00A22B67"/>
    <w:rsid w:val="00A22C5A"/>
    <w:rsid w:val="00A22E35"/>
    <w:rsid w:val="00A23023"/>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4E"/>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39E"/>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6AB"/>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409"/>
    <w:rsid w:val="00A76C36"/>
    <w:rsid w:val="00A76C4F"/>
    <w:rsid w:val="00A76D49"/>
    <w:rsid w:val="00A76D6C"/>
    <w:rsid w:val="00A76F8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72F"/>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4EA"/>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F1"/>
    <w:rsid w:val="00A9318D"/>
    <w:rsid w:val="00A93603"/>
    <w:rsid w:val="00A9397B"/>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6FF1"/>
    <w:rsid w:val="00AA70B5"/>
    <w:rsid w:val="00AA74ED"/>
    <w:rsid w:val="00AA7B6B"/>
    <w:rsid w:val="00AB0232"/>
    <w:rsid w:val="00AB0377"/>
    <w:rsid w:val="00AB07EE"/>
    <w:rsid w:val="00AB085E"/>
    <w:rsid w:val="00AB0A5B"/>
    <w:rsid w:val="00AB0D29"/>
    <w:rsid w:val="00AB1588"/>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07F"/>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B7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2"/>
    <w:rsid w:val="00AE249A"/>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045"/>
    <w:rsid w:val="00AF1180"/>
    <w:rsid w:val="00AF12DB"/>
    <w:rsid w:val="00AF1830"/>
    <w:rsid w:val="00AF1AE1"/>
    <w:rsid w:val="00AF207E"/>
    <w:rsid w:val="00AF20FE"/>
    <w:rsid w:val="00AF2119"/>
    <w:rsid w:val="00AF21BE"/>
    <w:rsid w:val="00AF237F"/>
    <w:rsid w:val="00AF23A0"/>
    <w:rsid w:val="00AF25C5"/>
    <w:rsid w:val="00AF270C"/>
    <w:rsid w:val="00AF27B4"/>
    <w:rsid w:val="00AF2B84"/>
    <w:rsid w:val="00AF2BBD"/>
    <w:rsid w:val="00AF3C13"/>
    <w:rsid w:val="00AF48BD"/>
    <w:rsid w:val="00AF4BE8"/>
    <w:rsid w:val="00AF51CB"/>
    <w:rsid w:val="00AF55AC"/>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12A"/>
    <w:rsid w:val="00B016AB"/>
    <w:rsid w:val="00B016B9"/>
    <w:rsid w:val="00B01E34"/>
    <w:rsid w:val="00B0273D"/>
    <w:rsid w:val="00B0274B"/>
    <w:rsid w:val="00B028AC"/>
    <w:rsid w:val="00B028EC"/>
    <w:rsid w:val="00B02A75"/>
    <w:rsid w:val="00B02E4F"/>
    <w:rsid w:val="00B03201"/>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7"/>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7F6"/>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D2D"/>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CB"/>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C7"/>
    <w:rsid w:val="00B567E6"/>
    <w:rsid w:val="00B56962"/>
    <w:rsid w:val="00B56F22"/>
    <w:rsid w:val="00B573B8"/>
    <w:rsid w:val="00B6014F"/>
    <w:rsid w:val="00B6040D"/>
    <w:rsid w:val="00B6057C"/>
    <w:rsid w:val="00B60962"/>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56A"/>
    <w:rsid w:val="00B73B84"/>
    <w:rsid w:val="00B73CDC"/>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993"/>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73F"/>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55E"/>
    <w:rsid w:val="00BA07CE"/>
    <w:rsid w:val="00BA0A08"/>
    <w:rsid w:val="00BA14F7"/>
    <w:rsid w:val="00BA161A"/>
    <w:rsid w:val="00BA172F"/>
    <w:rsid w:val="00BA1955"/>
    <w:rsid w:val="00BA1B1F"/>
    <w:rsid w:val="00BA1D79"/>
    <w:rsid w:val="00BA21BF"/>
    <w:rsid w:val="00BA22EB"/>
    <w:rsid w:val="00BA28E2"/>
    <w:rsid w:val="00BA2ED2"/>
    <w:rsid w:val="00BA31A6"/>
    <w:rsid w:val="00BA32B4"/>
    <w:rsid w:val="00BA357F"/>
    <w:rsid w:val="00BA40EB"/>
    <w:rsid w:val="00BA45E7"/>
    <w:rsid w:val="00BA47E1"/>
    <w:rsid w:val="00BA4960"/>
    <w:rsid w:val="00BA4B3B"/>
    <w:rsid w:val="00BA4B81"/>
    <w:rsid w:val="00BA4CFE"/>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6E9"/>
    <w:rsid w:val="00BB0960"/>
    <w:rsid w:val="00BB0AE8"/>
    <w:rsid w:val="00BB0C94"/>
    <w:rsid w:val="00BB104A"/>
    <w:rsid w:val="00BB1B82"/>
    <w:rsid w:val="00BB1B9C"/>
    <w:rsid w:val="00BB2370"/>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CE6"/>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1FD0"/>
    <w:rsid w:val="00BD2236"/>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616"/>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CA9"/>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2C9"/>
    <w:rsid w:val="00C4485E"/>
    <w:rsid w:val="00C4492A"/>
    <w:rsid w:val="00C449E1"/>
    <w:rsid w:val="00C44D05"/>
    <w:rsid w:val="00C45032"/>
    <w:rsid w:val="00C45219"/>
    <w:rsid w:val="00C453BD"/>
    <w:rsid w:val="00C4566D"/>
    <w:rsid w:val="00C45736"/>
    <w:rsid w:val="00C4589F"/>
    <w:rsid w:val="00C45A98"/>
    <w:rsid w:val="00C45B3B"/>
    <w:rsid w:val="00C45BC8"/>
    <w:rsid w:val="00C46763"/>
    <w:rsid w:val="00C468BE"/>
    <w:rsid w:val="00C46DBE"/>
    <w:rsid w:val="00C46F49"/>
    <w:rsid w:val="00C47A07"/>
    <w:rsid w:val="00C47B70"/>
    <w:rsid w:val="00C47D46"/>
    <w:rsid w:val="00C47EDD"/>
    <w:rsid w:val="00C501D2"/>
    <w:rsid w:val="00C50D3C"/>
    <w:rsid w:val="00C51161"/>
    <w:rsid w:val="00C51271"/>
    <w:rsid w:val="00C5149A"/>
    <w:rsid w:val="00C51CFC"/>
    <w:rsid w:val="00C51FD1"/>
    <w:rsid w:val="00C5235E"/>
    <w:rsid w:val="00C52561"/>
    <w:rsid w:val="00C52B07"/>
    <w:rsid w:val="00C52B47"/>
    <w:rsid w:val="00C52D2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075"/>
    <w:rsid w:val="00C65E4F"/>
    <w:rsid w:val="00C660DE"/>
    <w:rsid w:val="00C662AD"/>
    <w:rsid w:val="00C663D5"/>
    <w:rsid w:val="00C66658"/>
    <w:rsid w:val="00C66872"/>
    <w:rsid w:val="00C66920"/>
    <w:rsid w:val="00C66AB3"/>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069"/>
    <w:rsid w:val="00C824DE"/>
    <w:rsid w:val="00C828E5"/>
    <w:rsid w:val="00C832BF"/>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78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4BA0"/>
    <w:rsid w:val="00C95B6A"/>
    <w:rsid w:val="00C9615D"/>
    <w:rsid w:val="00C96C3E"/>
    <w:rsid w:val="00C97048"/>
    <w:rsid w:val="00C979BB"/>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E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3C0"/>
    <w:rsid w:val="00CB550E"/>
    <w:rsid w:val="00CB5F91"/>
    <w:rsid w:val="00CB6268"/>
    <w:rsid w:val="00CB6720"/>
    <w:rsid w:val="00CB69CD"/>
    <w:rsid w:val="00CB7F8C"/>
    <w:rsid w:val="00CC0112"/>
    <w:rsid w:val="00CC042E"/>
    <w:rsid w:val="00CC0440"/>
    <w:rsid w:val="00CC0629"/>
    <w:rsid w:val="00CC100E"/>
    <w:rsid w:val="00CC1092"/>
    <w:rsid w:val="00CC1CEE"/>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3A"/>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0A6"/>
    <w:rsid w:val="00CD220A"/>
    <w:rsid w:val="00CD22A5"/>
    <w:rsid w:val="00CD2483"/>
    <w:rsid w:val="00CD2681"/>
    <w:rsid w:val="00CD2964"/>
    <w:rsid w:val="00CD2A6E"/>
    <w:rsid w:val="00CD2E46"/>
    <w:rsid w:val="00CD2FFF"/>
    <w:rsid w:val="00CD3DF2"/>
    <w:rsid w:val="00CD4CB0"/>
    <w:rsid w:val="00CD4E81"/>
    <w:rsid w:val="00CD4EFD"/>
    <w:rsid w:val="00CD5258"/>
    <w:rsid w:val="00CD54B0"/>
    <w:rsid w:val="00CD58D5"/>
    <w:rsid w:val="00CD5DC0"/>
    <w:rsid w:val="00CD5EC1"/>
    <w:rsid w:val="00CD5EEA"/>
    <w:rsid w:val="00CD6814"/>
    <w:rsid w:val="00CD6C0C"/>
    <w:rsid w:val="00CD6EC8"/>
    <w:rsid w:val="00CD7171"/>
    <w:rsid w:val="00CD741E"/>
    <w:rsid w:val="00CD7790"/>
    <w:rsid w:val="00CD7AE2"/>
    <w:rsid w:val="00CD7DEF"/>
    <w:rsid w:val="00CD7E0C"/>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07"/>
    <w:rsid w:val="00CE35CF"/>
    <w:rsid w:val="00CE3718"/>
    <w:rsid w:val="00CE37C8"/>
    <w:rsid w:val="00CE3ACD"/>
    <w:rsid w:val="00CE3F6A"/>
    <w:rsid w:val="00CE4298"/>
    <w:rsid w:val="00CE434D"/>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039"/>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A44"/>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6FE6"/>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83E"/>
    <w:rsid w:val="00D2097E"/>
    <w:rsid w:val="00D20CCD"/>
    <w:rsid w:val="00D20EED"/>
    <w:rsid w:val="00D21126"/>
    <w:rsid w:val="00D211B6"/>
    <w:rsid w:val="00D2137D"/>
    <w:rsid w:val="00D217CE"/>
    <w:rsid w:val="00D21CF9"/>
    <w:rsid w:val="00D22EB0"/>
    <w:rsid w:val="00D22F8D"/>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2C"/>
    <w:rsid w:val="00D34176"/>
    <w:rsid w:val="00D34196"/>
    <w:rsid w:val="00D344D3"/>
    <w:rsid w:val="00D34C89"/>
    <w:rsid w:val="00D3517C"/>
    <w:rsid w:val="00D35B10"/>
    <w:rsid w:val="00D35B3C"/>
    <w:rsid w:val="00D35CC9"/>
    <w:rsid w:val="00D35FE3"/>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B2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395"/>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2B6"/>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21"/>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5E6C"/>
    <w:rsid w:val="00D7616B"/>
    <w:rsid w:val="00D76593"/>
    <w:rsid w:val="00D767B0"/>
    <w:rsid w:val="00D76BCF"/>
    <w:rsid w:val="00D7734F"/>
    <w:rsid w:val="00D77744"/>
    <w:rsid w:val="00D77FAF"/>
    <w:rsid w:val="00D802DA"/>
    <w:rsid w:val="00D807AF"/>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3D2"/>
    <w:rsid w:val="00D87423"/>
    <w:rsid w:val="00D8772E"/>
    <w:rsid w:val="00D87B1E"/>
    <w:rsid w:val="00D87D8B"/>
    <w:rsid w:val="00D87D95"/>
    <w:rsid w:val="00D87F21"/>
    <w:rsid w:val="00D90302"/>
    <w:rsid w:val="00D90411"/>
    <w:rsid w:val="00D90658"/>
    <w:rsid w:val="00D906E1"/>
    <w:rsid w:val="00D90B5B"/>
    <w:rsid w:val="00D90BC8"/>
    <w:rsid w:val="00D90D58"/>
    <w:rsid w:val="00D91000"/>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EDB"/>
    <w:rsid w:val="00DA0371"/>
    <w:rsid w:val="00DA0409"/>
    <w:rsid w:val="00DA0A41"/>
    <w:rsid w:val="00DA0CFD"/>
    <w:rsid w:val="00DA0E51"/>
    <w:rsid w:val="00DA0E7A"/>
    <w:rsid w:val="00DA0F4C"/>
    <w:rsid w:val="00DA15BE"/>
    <w:rsid w:val="00DA18CD"/>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5F66"/>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2D4F"/>
    <w:rsid w:val="00DC349E"/>
    <w:rsid w:val="00DC3A8D"/>
    <w:rsid w:val="00DC419C"/>
    <w:rsid w:val="00DC4325"/>
    <w:rsid w:val="00DC4886"/>
    <w:rsid w:val="00DC50D1"/>
    <w:rsid w:val="00DC546D"/>
    <w:rsid w:val="00DC56D5"/>
    <w:rsid w:val="00DC5A3B"/>
    <w:rsid w:val="00DC5A4F"/>
    <w:rsid w:val="00DC5D11"/>
    <w:rsid w:val="00DC60AF"/>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34"/>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263"/>
    <w:rsid w:val="00DE645A"/>
    <w:rsid w:val="00DE6754"/>
    <w:rsid w:val="00DE6BDE"/>
    <w:rsid w:val="00DE6E58"/>
    <w:rsid w:val="00DE6EDD"/>
    <w:rsid w:val="00DE6F2E"/>
    <w:rsid w:val="00DE7184"/>
    <w:rsid w:val="00DE73C2"/>
    <w:rsid w:val="00DE7630"/>
    <w:rsid w:val="00DE7FF2"/>
    <w:rsid w:val="00DF015E"/>
    <w:rsid w:val="00DF0916"/>
    <w:rsid w:val="00DF0B1C"/>
    <w:rsid w:val="00DF0BF9"/>
    <w:rsid w:val="00DF0CA9"/>
    <w:rsid w:val="00DF128D"/>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CA"/>
    <w:rsid w:val="00E12DF1"/>
    <w:rsid w:val="00E133E4"/>
    <w:rsid w:val="00E1377D"/>
    <w:rsid w:val="00E138DA"/>
    <w:rsid w:val="00E13FA3"/>
    <w:rsid w:val="00E1425E"/>
    <w:rsid w:val="00E143FE"/>
    <w:rsid w:val="00E145D5"/>
    <w:rsid w:val="00E14916"/>
    <w:rsid w:val="00E14B03"/>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926"/>
    <w:rsid w:val="00E2251A"/>
    <w:rsid w:val="00E227D1"/>
    <w:rsid w:val="00E234A3"/>
    <w:rsid w:val="00E23D56"/>
    <w:rsid w:val="00E24100"/>
    <w:rsid w:val="00E24300"/>
    <w:rsid w:val="00E243D1"/>
    <w:rsid w:val="00E246BE"/>
    <w:rsid w:val="00E247F1"/>
    <w:rsid w:val="00E24E42"/>
    <w:rsid w:val="00E253EB"/>
    <w:rsid w:val="00E25933"/>
    <w:rsid w:val="00E259F1"/>
    <w:rsid w:val="00E25BB7"/>
    <w:rsid w:val="00E25DF5"/>
    <w:rsid w:val="00E26698"/>
    <w:rsid w:val="00E266B7"/>
    <w:rsid w:val="00E26A1D"/>
    <w:rsid w:val="00E2706C"/>
    <w:rsid w:val="00E27B58"/>
    <w:rsid w:val="00E304B9"/>
    <w:rsid w:val="00E30C64"/>
    <w:rsid w:val="00E30D74"/>
    <w:rsid w:val="00E3179B"/>
    <w:rsid w:val="00E31818"/>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2D17"/>
    <w:rsid w:val="00E53C67"/>
    <w:rsid w:val="00E53EA6"/>
    <w:rsid w:val="00E53EB2"/>
    <w:rsid w:val="00E540A4"/>
    <w:rsid w:val="00E54336"/>
    <w:rsid w:val="00E5460A"/>
    <w:rsid w:val="00E5483B"/>
    <w:rsid w:val="00E54CF5"/>
    <w:rsid w:val="00E5500E"/>
    <w:rsid w:val="00E55DAD"/>
    <w:rsid w:val="00E56107"/>
    <w:rsid w:val="00E5619D"/>
    <w:rsid w:val="00E562C9"/>
    <w:rsid w:val="00E563A3"/>
    <w:rsid w:val="00E56657"/>
    <w:rsid w:val="00E56990"/>
    <w:rsid w:val="00E56C3F"/>
    <w:rsid w:val="00E56CE4"/>
    <w:rsid w:val="00E56EFD"/>
    <w:rsid w:val="00E571E6"/>
    <w:rsid w:val="00E57335"/>
    <w:rsid w:val="00E57404"/>
    <w:rsid w:val="00E57416"/>
    <w:rsid w:val="00E5752A"/>
    <w:rsid w:val="00E5756A"/>
    <w:rsid w:val="00E57869"/>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6CC9"/>
    <w:rsid w:val="00E673CB"/>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2B4"/>
    <w:rsid w:val="00E74759"/>
    <w:rsid w:val="00E74E4A"/>
    <w:rsid w:val="00E75015"/>
    <w:rsid w:val="00E759D6"/>
    <w:rsid w:val="00E75A0D"/>
    <w:rsid w:val="00E75EF5"/>
    <w:rsid w:val="00E76139"/>
    <w:rsid w:val="00E76320"/>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93A"/>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26A"/>
    <w:rsid w:val="00E9354F"/>
    <w:rsid w:val="00E938F0"/>
    <w:rsid w:val="00E9396E"/>
    <w:rsid w:val="00E93B92"/>
    <w:rsid w:val="00E93C02"/>
    <w:rsid w:val="00E9418B"/>
    <w:rsid w:val="00E94225"/>
    <w:rsid w:val="00E946E5"/>
    <w:rsid w:val="00E94873"/>
    <w:rsid w:val="00E94A82"/>
    <w:rsid w:val="00E94B4C"/>
    <w:rsid w:val="00E94CE5"/>
    <w:rsid w:val="00E94E62"/>
    <w:rsid w:val="00E94FB0"/>
    <w:rsid w:val="00E95051"/>
    <w:rsid w:val="00E9553E"/>
    <w:rsid w:val="00E95D2A"/>
    <w:rsid w:val="00E963CD"/>
    <w:rsid w:val="00E965B3"/>
    <w:rsid w:val="00E96856"/>
    <w:rsid w:val="00E9686F"/>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D6A"/>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84E"/>
    <w:rsid w:val="00EB391E"/>
    <w:rsid w:val="00EB3BDA"/>
    <w:rsid w:val="00EB3C14"/>
    <w:rsid w:val="00EB3F49"/>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8DC"/>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BC3"/>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B"/>
    <w:rsid w:val="00F0281E"/>
    <w:rsid w:val="00F02A51"/>
    <w:rsid w:val="00F02B29"/>
    <w:rsid w:val="00F02DA3"/>
    <w:rsid w:val="00F03352"/>
    <w:rsid w:val="00F0340E"/>
    <w:rsid w:val="00F03499"/>
    <w:rsid w:val="00F034F7"/>
    <w:rsid w:val="00F036AC"/>
    <w:rsid w:val="00F03A80"/>
    <w:rsid w:val="00F03B73"/>
    <w:rsid w:val="00F03EDE"/>
    <w:rsid w:val="00F04152"/>
    <w:rsid w:val="00F043F5"/>
    <w:rsid w:val="00F04660"/>
    <w:rsid w:val="00F047D1"/>
    <w:rsid w:val="00F04F5A"/>
    <w:rsid w:val="00F051F0"/>
    <w:rsid w:val="00F05251"/>
    <w:rsid w:val="00F05313"/>
    <w:rsid w:val="00F05333"/>
    <w:rsid w:val="00F054D2"/>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AF7"/>
    <w:rsid w:val="00F15F40"/>
    <w:rsid w:val="00F165AC"/>
    <w:rsid w:val="00F16960"/>
    <w:rsid w:val="00F16D3C"/>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90E"/>
    <w:rsid w:val="00F27C5E"/>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3A2"/>
    <w:rsid w:val="00F34669"/>
    <w:rsid w:val="00F34864"/>
    <w:rsid w:val="00F34A3D"/>
    <w:rsid w:val="00F34FBB"/>
    <w:rsid w:val="00F352DD"/>
    <w:rsid w:val="00F35772"/>
    <w:rsid w:val="00F35A46"/>
    <w:rsid w:val="00F35A4C"/>
    <w:rsid w:val="00F35A5B"/>
    <w:rsid w:val="00F35A81"/>
    <w:rsid w:val="00F35D26"/>
    <w:rsid w:val="00F35E55"/>
    <w:rsid w:val="00F35E9F"/>
    <w:rsid w:val="00F362B2"/>
    <w:rsid w:val="00F36812"/>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ED2"/>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3FE9"/>
    <w:rsid w:val="00F5427F"/>
    <w:rsid w:val="00F54588"/>
    <w:rsid w:val="00F54BB9"/>
    <w:rsid w:val="00F55BCC"/>
    <w:rsid w:val="00F56031"/>
    <w:rsid w:val="00F568C1"/>
    <w:rsid w:val="00F56B5F"/>
    <w:rsid w:val="00F57028"/>
    <w:rsid w:val="00F5719E"/>
    <w:rsid w:val="00F5720F"/>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938"/>
    <w:rsid w:val="00F61BE0"/>
    <w:rsid w:val="00F61E9C"/>
    <w:rsid w:val="00F6214B"/>
    <w:rsid w:val="00F62670"/>
    <w:rsid w:val="00F62672"/>
    <w:rsid w:val="00F62857"/>
    <w:rsid w:val="00F62CE5"/>
    <w:rsid w:val="00F63463"/>
    <w:rsid w:val="00F639B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048"/>
    <w:rsid w:val="00F73157"/>
    <w:rsid w:val="00F73201"/>
    <w:rsid w:val="00F73647"/>
    <w:rsid w:val="00F7390E"/>
    <w:rsid w:val="00F73AAD"/>
    <w:rsid w:val="00F73E16"/>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947"/>
    <w:rsid w:val="00F8121E"/>
    <w:rsid w:val="00F81615"/>
    <w:rsid w:val="00F81684"/>
    <w:rsid w:val="00F81759"/>
    <w:rsid w:val="00F82135"/>
    <w:rsid w:val="00F82419"/>
    <w:rsid w:val="00F82E30"/>
    <w:rsid w:val="00F82FD3"/>
    <w:rsid w:val="00F83873"/>
    <w:rsid w:val="00F83A0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A4A"/>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5CB"/>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BEF"/>
    <w:rsid w:val="00FB488C"/>
    <w:rsid w:val="00FB5016"/>
    <w:rsid w:val="00FB512D"/>
    <w:rsid w:val="00FB57F2"/>
    <w:rsid w:val="00FB59AC"/>
    <w:rsid w:val="00FB5A06"/>
    <w:rsid w:val="00FB5B18"/>
    <w:rsid w:val="00FB5C24"/>
    <w:rsid w:val="00FB5EC8"/>
    <w:rsid w:val="00FB62C5"/>
    <w:rsid w:val="00FB63DB"/>
    <w:rsid w:val="00FB64F6"/>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B59"/>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4C"/>
    <w:rsid w:val="00FE20F0"/>
    <w:rsid w:val="00FE2316"/>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BC8"/>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9EFF0E39-5D7A-4F21-9AA8-EF8794D7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6024609">
      <w:bodyDiv w:val="1"/>
      <w:marLeft w:val="0"/>
      <w:marRight w:val="0"/>
      <w:marTop w:val="0"/>
      <w:marBottom w:val="0"/>
      <w:divBdr>
        <w:top w:val="none" w:sz="0" w:space="0" w:color="auto"/>
        <w:left w:val="none" w:sz="0" w:space="0" w:color="auto"/>
        <w:bottom w:val="none" w:sz="0" w:space="0" w:color="auto"/>
        <w:right w:val="none" w:sz="0" w:space="0" w:color="auto"/>
      </w:divBdr>
    </w:div>
    <w:div w:id="1890024783">
      <w:bodyDiv w:val="1"/>
      <w:marLeft w:val="0"/>
      <w:marRight w:val="0"/>
      <w:marTop w:val="0"/>
      <w:marBottom w:val="0"/>
      <w:divBdr>
        <w:top w:val="none" w:sz="0" w:space="0" w:color="auto"/>
        <w:left w:val="none" w:sz="0" w:space="0" w:color="auto"/>
        <w:bottom w:val="none" w:sz="0" w:space="0" w:color="auto"/>
        <w:right w:val="none" w:sz="0" w:space="0" w:color="auto"/>
      </w:divBdr>
    </w:div>
    <w:div w:id="19202850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1489</TotalTime>
  <Pages>5</Pages>
  <Words>2150</Words>
  <Characters>12260</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Lenovo-Li</cp:lastModifiedBy>
  <cp:revision>452</cp:revision>
  <dcterms:created xsi:type="dcterms:W3CDTF">2022-05-05T14:12:00Z</dcterms:created>
  <dcterms:modified xsi:type="dcterms:W3CDTF">2024-04-01T02:25:00Z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